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6245F" w14:textId="112B3EB9" w:rsidR="00F94EDF" w:rsidRDefault="00F94EDF" w:rsidP="00F94EDF">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180B9F" w:rsidRPr="00180B9F">
        <w:rPr>
          <w:rFonts w:cs="Arial"/>
          <w:b/>
          <w:sz w:val="24"/>
          <w:szCs w:val="24"/>
        </w:rPr>
        <w:t>R4-1909788</w:t>
      </w:r>
    </w:p>
    <w:p w14:paraId="2A4BE6A6" w14:textId="4875393A" w:rsidR="0043246B" w:rsidRPr="00322C4B" w:rsidRDefault="00F94EDF" w:rsidP="00322C4B">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A4BE6A7" w14:textId="77777777" w:rsidR="0043246B" w:rsidRPr="00F71A33" w:rsidRDefault="0043246B" w:rsidP="0043246B">
      <w:pPr>
        <w:pStyle w:val="a1"/>
        <w:rPr>
          <w:rFonts w:eastAsia="SimSun"/>
          <w:lang w:eastAsia="zh-CN"/>
        </w:rPr>
      </w:pPr>
      <w:bookmarkStart w:id="3" w:name="_GoBack"/>
      <w:bookmarkEnd w:id="3"/>
    </w:p>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2A4BE6A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w:t>
      </w:r>
      <w:r w:rsidR="003E0DDA">
        <w:rPr>
          <w:rFonts w:ascii="Arial" w:hAnsi="Arial" w:cs="Arial"/>
          <w:sz w:val="22"/>
        </w:rPr>
        <w:t>8</w:t>
      </w:r>
      <w:r w:rsidRPr="00F71A33">
        <w:rPr>
          <w:rFonts w:ascii="Arial" w:hAnsi="Arial" w:cs="Arial"/>
          <w:sz w:val="22"/>
        </w:rPr>
        <w:t>.71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17047D">
        <w:rPr>
          <w:rFonts w:ascii="Arial" w:hAnsi="Arial" w:cs="Arial"/>
          <w:sz w:val="22"/>
        </w:rPr>
        <w:t xml:space="preserve">REL-16 </w:t>
      </w:r>
      <w:r>
        <w:rPr>
          <w:rFonts w:ascii="Arial" w:hAnsi="Arial" w:cs="Arial"/>
          <w:sz w:val="22"/>
        </w:rPr>
        <w:t>Intra-band basket WI</w:t>
      </w:r>
    </w:p>
    <w:p w14:paraId="2A4BE6AA" w14:textId="191A2D14"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84758">
        <w:rPr>
          <w:rFonts w:ascii="Arial" w:hAnsi="Arial" w:cs="Arial"/>
          <w:sz w:val="22"/>
        </w:rPr>
        <w:t>10</w:t>
      </w:r>
      <w:r>
        <w:rPr>
          <w:rFonts w:ascii="Arial" w:hAnsi="Arial" w:cs="Arial"/>
          <w:sz w:val="22"/>
        </w:rPr>
        <w:t>.1</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2E83036C"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t xml:space="preserve">Intra-band </w:t>
      </w:r>
      <w:r w:rsidRPr="0075069C">
        <w:t xml:space="preserve">TR </w:t>
      </w:r>
      <w:r>
        <w:t>3</w:t>
      </w:r>
      <w:r w:rsidR="003E0DDA">
        <w:t>8</w:t>
      </w:r>
      <w:r>
        <w:t>.71</w:t>
      </w:r>
      <w:r w:rsidR="00421457">
        <w:t>6</w:t>
      </w:r>
      <w:r>
        <w:t>-0</w:t>
      </w:r>
      <w:r w:rsidR="00C70C5D">
        <w:t>1</w:t>
      </w:r>
      <w:r w:rsidRPr="00F71A33">
        <w:t>-0</w:t>
      </w:r>
      <w:r w:rsidR="00C70C5D">
        <w:t>1</w:t>
      </w:r>
      <w:r>
        <w:rPr>
          <w:rFonts w:hint="eastAsia"/>
        </w:rPr>
        <w:t xml:space="preserve"> </w:t>
      </w:r>
      <w:r w:rsidR="00866029">
        <w:t>v0.</w:t>
      </w:r>
      <w:r w:rsidR="00E84758">
        <w:t>6</w:t>
      </w:r>
      <w:r w:rsidR="00866029">
        <w:t>.</w:t>
      </w:r>
      <w:r w:rsidR="00AD5C65">
        <w:t>0</w:t>
      </w:r>
      <w:r w:rsidR="00866029">
        <w:t xml:space="preserve"> [1] </w:t>
      </w:r>
      <w:r>
        <w:rPr>
          <w:rFonts w:hint="eastAsia"/>
        </w:rPr>
        <w:t xml:space="preserve">according the </w:t>
      </w:r>
      <w:r>
        <w:t>updates made at RAN #</w:t>
      </w:r>
      <w:r w:rsidR="00CB06B9">
        <w:t>8</w:t>
      </w:r>
      <w:r w:rsidR="00E84758">
        <w:t>4</w:t>
      </w:r>
      <w:r w:rsidR="00CB06B9">
        <w:t xml:space="preserve"> </w:t>
      </w:r>
      <w:r>
        <w:t xml:space="preserve">in the </w:t>
      </w:r>
      <w:r w:rsidR="00866029">
        <w:t>revised</w:t>
      </w:r>
      <w:r>
        <w:t xml:space="preserve"> basket </w:t>
      </w:r>
      <w:r>
        <w:rPr>
          <w:rFonts w:hint="eastAsia"/>
        </w:rPr>
        <w:t xml:space="preserve">WID </w:t>
      </w:r>
      <w:r w:rsidR="00E84758" w:rsidRPr="00E84758">
        <w:t>RP-191194</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13367371" w14:textId="6F5AD6FD" w:rsidR="00E84758" w:rsidRDefault="00E84758" w:rsidP="00E84758">
      <w:pPr>
        <w:pStyle w:val="TH"/>
        <w:rPr>
          <w:lang w:val="en-US"/>
        </w:rPr>
      </w:pPr>
      <w:r>
        <w:rPr>
          <w:lang w:val="en-US"/>
        </w:rPr>
        <w:lastRenderedPageBreak/>
        <w:t xml:space="preserve">Table 1-1: Release </w:t>
      </w:r>
      <w:del w:id="4" w:author="Per Lindell [2]" w:date="2019-08-12T16:22:00Z">
        <w:r w:rsidDel="00011A43">
          <w:rPr>
            <w:lang w:val="en-US"/>
          </w:rPr>
          <w:delText xml:space="preserve">15 </w:delText>
        </w:r>
      </w:del>
      <w:ins w:id="5" w:author="Per Lindell [2]" w:date="2019-08-12T16:22:00Z">
        <w:r w:rsidR="00011A43">
          <w:rPr>
            <w:lang w:val="en-US"/>
          </w:rPr>
          <w:t xml:space="preserve">16 </w:t>
        </w:r>
      </w:ins>
      <w:r>
        <w:rPr>
          <w:lang w:val="en-US"/>
        </w:rPr>
        <w:t>NR Intra-band carrier 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E84758" w:rsidRPr="0043246B" w14:paraId="0FB35041"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2AF7627C" w14:textId="77777777" w:rsidR="00E84758" w:rsidRPr="0043246B" w:rsidRDefault="00E84758" w:rsidP="00C63DD0">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6F89FDDE" w14:textId="43D05F8D" w:rsidR="00E84758" w:rsidRPr="0043246B" w:rsidDel="00F94EDF" w:rsidRDefault="00E84758" w:rsidP="00C63DD0">
            <w:pPr>
              <w:pStyle w:val="TAL"/>
              <w:rPr>
                <w:del w:id="6" w:author="Per Lindell [2]" w:date="2019-08-12T15:31:00Z"/>
                <w:lang w:val="pl-PL"/>
              </w:rPr>
            </w:pPr>
            <w:del w:id="7" w:author="Per Lindell [2]" w:date="2019-08-12T15:31:00Z">
              <w:r w:rsidRPr="0043246B" w:rsidDel="00F94EDF">
                <w:rPr>
                  <w:lang w:val="pl-PL"/>
                </w:rPr>
                <w:delText>REL-indep.</w:delText>
              </w:r>
            </w:del>
          </w:p>
          <w:p w14:paraId="1BDD3126" w14:textId="2BEE89AD" w:rsidR="00E84758" w:rsidRPr="0043246B" w:rsidRDefault="00E84758" w:rsidP="00C63DD0">
            <w:pPr>
              <w:pStyle w:val="TAL"/>
              <w:rPr>
                <w:lang w:val="pl-PL"/>
              </w:rPr>
            </w:pPr>
            <w:del w:id="8" w:author="Per Lindell [2]" w:date="2019-08-12T15:31:00Z">
              <w:r w:rsidRPr="0043246B" w:rsidDel="00F94EDF">
                <w:rPr>
                  <w:lang w:val="pl-PL"/>
                </w:rPr>
                <w:delText>from</w:delText>
              </w:r>
            </w:del>
          </w:p>
        </w:tc>
      </w:tr>
      <w:tr w:rsidR="00E84758" w:rsidRPr="0043246B" w14:paraId="1C8AC831"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D1A9218" w14:textId="77777777" w:rsidR="00E84758" w:rsidRPr="0043246B" w:rsidRDefault="00E84758" w:rsidP="00C63DD0">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2F63A3AC" w14:textId="79248970" w:rsidR="00E84758" w:rsidRPr="0043246B" w:rsidRDefault="00E84758" w:rsidP="00C63DD0">
            <w:pPr>
              <w:pStyle w:val="TAL"/>
              <w:rPr>
                <w:lang w:val="pl-PL"/>
              </w:rPr>
            </w:pPr>
            <w:del w:id="9" w:author="Per Lindell [2]" w:date="2019-08-12T15:31:00Z">
              <w:r w:rsidRPr="00CC67DB" w:rsidDel="00F94EDF">
                <w:rPr>
                  <w:rFonts w:cs="Arial"/>
                  <w:sz w:val="16"/>
                </w:rPr>
                <w:delText>Rel-15</w:delText>
              </w:r>
            </w:del>
          </w:p>
        </w:tc>
      </w:tr>
      <w:tr w:rsidR="00E84758" w:rsidRPr="0043246B" w14:paraId="204DFF44"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132EB6F3" w14:textId="77777777" w:rsidR="00E84758" w:rsidRPr="001E297D" w:rsidRDefault="00E84758" w:rsidP="00C63DD0">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022D5622" w14:textId="09B9747E" w:rsidR="00E84758" w:rsidRPr="00CC67DB" w:rsidRDefault="00E84758" w:rsidP="00C63DD0">
            <w:pPr>
              <w:pStyle w:val="TAL"/>
              <w:rPr>
                <w:rFonts w:cs="Arial"/>
                <w:sz w:val="16"/>
              </w:rPr>
            </w:pPr>
            <w:del w:id="10" w:author="Per Lindell [2]" w:date="2019-08-12T15:31:00Z">
              <w:r w:rsidRPr="00CC67DB" w:rsidDel="00F94EDF">
                <w:rPr>
                  <w:rFonts w:cs="Arial"/>
                  <w:sz w:val="16"/>
                </w:rPr>
                <w:delText>Rel-15</w:delText>
              </w:r>
            </w:del>
          </w:p>
        </w:tc>
      </w:tr>
      <w:tr w:rsidR="00E84758" w:rsidRPr="0043246B" w14:paraId="2B875886"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B468DEC" w14:textId="77777777" w:rsidR="00E84758" w:rsidRPr="001E297D" w:rsidRDefault="00E84758" w:rsidP="00C63DD0">
            <w:pPr>
              <w:pStyle w:val="TAL"/>
              <w:rPr>
                <w:rFonts w:cs="Arial"/>
                <w:sz w:val="16"/>
              </w:rPr>
            </w:pPr>
            <w:r>
              <w:rPr>
                <w:rFonts w:cs="Arial"/>
                <w:sz w:val="16"/>
              </w:rPr>
              <w:t>DL</w:t>
            </w:r>
            <w:r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0CBF8CC0" w14:textId="2AB6C158" w:rsidR="00E84758" w:rsidRPr="00CC67DB" w:rsidRDefault="00E84758" w:rsidP="00C63DD0">
            <w:pPr>
              <w:pStyle w:val="TAL"/>
              <w:rPr>
                <w:rFonts w:cs="Arial"/>
                <w:sz w:val="16"/>
              </w:rPr>
            </w:pPr>
            <w:del w:id="11" w:author="Per Lindell [2]" w:date="2019-08-12T15:31:00Z">
              <w:r w:rsidDel="00F94EDF">
                <w:rPr>
                  <w:rFonts w:cs="Arial"/>
                  <w:sz w:val="16"/>
                </w:rPr>
                <w:delText>Rel-15</w:delText>
              </w:r>
            </w:del>
          </w:p>
        </w:tc>
      </w:tr>
      <w:tr w:rsidR="00E84758" w:rsidRPr="0043246B" w14:paraId="7252FEA7"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25BDE0E" w14:textId="77777777" w:rsidR="00E84758" w:rsidRDefault="00E84758" w:rsidP="00C63DD0">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19627C9B" w14:textId="40240FF4" w:rsidR="00E84758" w:rsidRDefault="00E84758" w:rsidP="00C63DD0">
            <w:pPr>
              <w:pStyle w:val="TAL"/>
              <w:rPr>
                <w:rFonts w:cs="Arial"/>
                <w:sz w:val="16"/>
              </w:rPr>
            </w:pPr>
            <w:del w:id="12" w:author="Per Lindell [2]" w:date="2019-08-12T15:31:00Z">
              <w:r w:rsidRPr="00372374" w:rsidDel="00F94EDF">
                <w:rPr>
                  <w:rFonts w:cs="Arial"/>
                  <w:sz w:val="16"/>
                </w:rPr>
                <w:delText>Rel-15</w:delText>
              </w:r>
            </w:del>
          </w:p>
        </w:tc>
      </w:tr>
      <w:tr w:rsidR="00E84758" w:rsidRPr="0043246B" w14:paraId="46733DF5"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5005449" w14:textId="77777777" w:rsidR="00E84758" w:rsidRDefault="00E84758" w:rsidP="00C63DD0">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28AE6C08" w14:textId="4284EC51" w:rsidR="00E84758" w:rsidRDefault="00E84758" w:rsidP="00C63DD0">
            <w:pPr>
              <w:pStyle w:val="TAL"/>
              <w:rPr>
                <w:rFonts w:cs="Arial"/>
                <w:sz w:val="16"/>
              </w:rPr>
            </w:pPr>
            <w:del w:id="13" w:author="Per Lindell [2]" w:date="2019-08-12T15:31:00Z">
              <w:r w:rsidRPr="00372374" w:rsidDel="00F94EDF">
                <w:rPr>
                  <w:rFonts w:cs="Arial"/>
                  <w:sz w:val="16"/>
                </w:rPr>
                <w:delText>Rel-15</w:delText>
              </w:r>
            </w:del>
          </w:p>
        </w:tc>
      </w:tr>
      <w:tr w:rsidR="00E84758" w:rsidRPr="0043246B" w14:paraId="55C2C222"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E1CABAE" w14:textId="77777777" w:rsidR="00E84758" w:rsidRDefault="00E84758" w:rsidP="00C63DD0">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3CF31D95" w14:textId="17E527CD" w:rsidR="00E84758" w:rsidRDefault="00E84758" w:rsidP="00C63DD0">
            <w:pPr>
              <w:pStyle w:val="TAL"/>
              <w:rPr>
                <w:rFonts w:cs="Arial"/>
                <w:sz w:val="16"/>
              </w:rPr>
            </w:pPr>
            <w:del w:id="14" w:author="Per Lindell [2]" w:date="2019-08-12T15:31:00Z">
              <w:r w:rsidDel="00F94EDF">
                <w:rPr>
                  <w:rFonts w:cs="Arial"/>
                  <w:sz w:val="16"/>
                </w:rPr>
                <w:delText>Rel-</w:delText>
              </w:r>
              <w:r w:rsidRPr="00CF7D4F" w:rsidDel="00F94EDF">
                <w:rPr>
                  <w:rFonts w:cs="Arial"/>
                  <w:sz w:val="16"/>
                </w:rPr>
                <w:delText>15</w:delText>
              </w:r>
            </w:del>
          </w:p>
        </w:tc>
      </w:tr>
      <w:tr w:rsidR="00E84758" w:rsidRPr="0043246B" w14:paraId="7BBF3CA7"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2B9E667F" w14:textId="77777777" w:rsidR="00E84758" w:rsidRDefault="00E84758" w:rsidP="00C63DD0">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76CEEF4C" w14:textId="4D34AF27" w:rsidR="00E84758" w:rsidRDefault="00E84758" w:rsidP="00C63DD0">
            <w:pPr>
              <w:pStyle w:val="TAL"/>
              <w:rPr>
                <w:rFonts w:cs="Arial"/>
                <w:sz w:val="16"/>
              </w:rPr>
            </w:pPr>
            <w:del w:id="15" w:author="Per Lindell [2]" w:date="2019-08-12T15:31:00Z">
              <w:r w:rsidRPr="00C31878" w:rsidDel="00F94EDF">
                <w:rPr>
                  <w:rFonts w:cs="Arial" w:hint="eastAsia"/>
                  <w:sz w:val="16"/>
                </w:rPr>
                <w:delText>Rel-15</w:delText>
              </w:r>
            </w:del>
          </w:p>
        </w:tc>
      </w:tr>
      <w:tr w:rsidR="00E84758" w:rsidRPr="0043246B" w14:paraId="00B58752"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286D138" w14:textId="77777777" w:rsidR="00E84758" w:rsidRPr="00C31878" w:rsidRDefault="00E84758" w:rsidP="00C63DD0">
            <w:pPr>
              <w:pStyle w:val="TAL"/>
              <w:rPr>
                <w:rFonts w:cs="Arial"/>
                <w:sz w:val="16"/>
              </w:rPr>
            </w:pPr>
            <w:r w:rsidRPr="002920A9">
              <w:rPr>
                <w:rFonts w:cs="Arial"/>
                <w:sz w:val="16"/>
              </w:rPr>
              <w:t>2CC_DL_n5B_BCS0</w:t>
            </w:r>
          </w:p>
        </w:tc>
        <w:tc>
          <w:tcPr>
            <w:tcW w:w="1094" w:type="dxa"/>
            <w:tcBorders>
              <w:top w:val="single" w:sz="4" w:space="0" w:color="auto"/>
              <w:left w:val="single" w:sz="4" w:space="0" w:color="auto"/>
              <w:bottom w:val="single" w:sz="4" w:space="0" w:color="auto"/>
              <w:right w:val="single" w:sz="4" w:space="0" w:color="auto"/>
            </w:tcBorders>
          </w:tcPr>
          <w:p w14:paraId="3915499B" w14:textId="79303BAD" w:rsidR="00E84758" w:rsidRPr="00C31878" w:rsidRDefault="00E84758" w:rsidP="00C63DD0">
            <w:pPr>
              <w:pStyle w:val="TAL"/>
              <w:rPr>
                <w:rFonts w:cs="Arial"/>
                <w:sz w:val="16"/>
              </w:rPr>
            </w:pPr>
            <w:del w:id="16" w:author="Per Lindell [2]" w:date="2019-08-12T15:31:00Z">
              <w:r w:rsidRPr="002920A9" w:rsidDel="00F94EDF">
                <w:rPr>
                  <w:rFonts w:cs="Arial"/>
                  <w:sz w:val="16"/>
                </w:rPr>
                <w:delText>Rel-15</w:delText>
              </w:r>
            </w:del>
          </w:p>
        </w:tc>
      </w:tr>
      <w:tr w:rsidR="00E84758" w:rsidRPr="0043246B" w14:paraId="2ABE648D"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F14F741" w14:textId="77777777" w:rsidR="00E84758" w:rsidRPr="002920A9" w:rsidRDefault="00E84758" w:rsidP="00C63DD0">
            <w:pPr>
              <w:pStyle w:val="TAL"/>
              <w:rPr>
                <w:rFonts w:cs="Arial"/>
                <w:sz w:val="16"/>
              </w:rPr>
            </w:pPr>
            <w:r w:rsidRPr="002920A9">
              <w:rPr>
                <w:rFonts w:cs="Arial"/>
                <w:sz w:val="16"/>
              </w:rPr>
              <w:t>2CC_DL_n5B_1CC_UL_n5A_BCS0</w:t>
            </w:r>
          </w:p>
        </w:tc>
        <w:tc>
          <w:tcPr>
            <w:tcW w:w="1094" w:type="dxa"/>
            <w:tcBorders>
              <w:top w:val="single" w:sz="4" w:space="0" w:color="auto"/>
              <w:left w:val="single" w:sz="4" w:space="0" w:color="auto"/>
              <w:bottom w:val="single" w:sz="4" w:space="0" w:color="auto"/>
              <w:right w:val="single" w:sz="4" w:space="0" w:color="auto"/>
            </w:tcBorders>
          </w:tcPr>
          <w:p w14:paraId="725E67BB" w14:textId="4A6E4F89" w:rsidR="00E84758" w:rsidRPr="002920A9" w:rsidRDefault="00E84758" w:rsidP="00C63DD0">
            <w:pPr>
              <w:pStyle w:val="TAL"/>
              <w:rPr>
                <w:rFonts w:cs="Arial"/>
                <w:sz w:val="16"/>
              </w:rPr>
            </w:pPr>
            <w:del w:id="17" w:author="Per Lindell [2]" w:date="2019-08-12T15:31:00Z">
              <w:r w:rsidRPr="002920A9" w:rsidDel="00F94EDF">
                <w:rPr>
                  <w:rFonts w:cs="Arial"/>
                  <w:sz w:val="16"/>
                </w:rPr>
                <w:delText>Rel-15</w:delText>
              </w:r>
            </w:del>
          </w:p>
        </w:tc>
      </w:tr>
      <w:tr w:rsidR="00E84758" w:rsidRPr="0043246B" w14:paraId="1C53911D"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5243330" w14:textId="77777777" w:rsidR="00E84758" w:rsidRPr="002920A9" w:rsidRDefault="00E84758" w:rsidP="00C63DD0">
            <w:pPr>
              <w:pStyle w:val="TAL"/>
              <w:rPr>
                <w:rFonts w:cs="Arial"/>
                <w:sz w:val="16"/>
              </w:rPr>
            </w:pPr>
            <w:r w:rsidRPr="002920A9">
              <w:rPr>
                <w:rFonts w:cs="Arial"/>
                <w:sz w:val="16"/>
              </w:rPr>
              <w:t>2CC_DL_n5B_2CC _UL_n5B_BCS0</w:t>
            </w:r>
          </w:p>
        </w:tc>
        <w:tc>
          <w:tcPr>
            <w:tcW w:w="1094" w:type="dxa"/>
            <w:tcBorders>
              <w:top w:val="single" w:sz="4" w:space="0" w:color="auto"/>
              <w:left w:val="single" w:sz="4" w:space="0" w:color="auto"/>
              <w:bottom w:val="single" w:sz="4" w:space="0" w:color="auto"/>
              <w:right w:val="single" w:sz="4" w:space="0" w:color="auto"/>
            </w:tcBorders>
          </w:tcPr>
          <w:p w14:paraId="38CC9A98" w14:textId="04EE25FF" w:rsidR="00E84758" w:rsidRPr="002920A9" w:rsidRDefault="00E84758" w:rsidP="00C63DD0">
            <w:pPr>
              <w:pStyle w:val="TAL"/>
              <w:rPr>
                <w:rFonts w:cs="Arial"/>
                <w:sz w:val="16"/>
              </w:rPr>
            </w:pPr>
            <w:del w:id="18" w:author="Per Lindell [2]" w:date="2019-08-12T15:31:00Z">
              <w:r w:rsidRPr="002920A9" w:rsidDel="00F94EDF">
                <w:rPr>
                  <w:rFonts w:cs="Arial"/>
                  <w:sz w:val="16"/>
                </w:rPr>
                <w:delText>Rel-15</w:delText>
              </w:r>
            </w:del>
          </w:p>
        </w:tc>
      </w:tr>
      <w:tr w:rsidR="00E84758" w:rsidRPr="0043246B" w14:paraId="424FAD9F"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CF2BB7C" w14:textId="77777777" w:rsidR="00E84758" w:rsidRPr="002920A9" w:rsidRDefault="00E84758" w:rsidP="00C63DD0">
            <w:pPr>
              <w:pStyle w:val="TAL"/>
              <w:rPr>
                <w:rFonts w:cs="Arial"/>
                <w:sz w:val="16"/>
              </w:rPr>
            </w:pPr>
            <w:r w:rsidRPr="002920A9">
              <w:rPr>
                <w:rFonts w:cs="Arial"/>
                <w:sz w:val="16"/>
              </w:rPr>
              <w:t>2CC_DL_n48B_BCS0</w:t>
            </w:r>
          </w:p>
        </w:tc>
        <w:tc>
          <w:tcPr>
            <w:tcW w:w="1094" w:type="dxa"/>
            <w:tcBorders>
              <w:top w:val="single" w:sz="4" w:space="0" w:color="auto"/>
              <w:left w:val="single" w:sz="4" w:space="0" w:color="auto"/>
              <w:bottom w:val="single" w:sz="4" w:space="0" w:color="auto"/>
              <w:right w:val="single" w:sz="4" w:space="0" w:color="auto"/>
            </w:tcBorders>
          </w:tcPr>
          <w:p w14:paraId="170F557F" w14:textId="3F345857" w:rsidR="00E84758" w:rsidRPr="002920A9" w:rsidRDefault="00E84758" w:rsidP="00C63DD0">
            <w:pPr>
              <w:pStyle w:val="TAL"/>
              <w:rPr>
                <w:rFonts w:cs="Arial"/>
                <w:sz w:val="16"/>
              </w:rPr>
            </w:pPr>
            <w:del w:id="19" w:author="Per Lindell [2]" w:date="2019-08-12T15:31:00Z">
              <w:r w:rsidRPr="002920A9" w:rsidDel="00F94EDF">
                <w:rPr>
                  <w:rFonts w:cs="Arial"/>
                  <w:sz w:val="16"/>
                </w:rPr>
                <w:delText>Rel-15</w:delText>
              </w:r>
            </w:del>
          </w:p>
        </w:tc>
      </w:tr>
      <w:tr w:rsidR="00E84758" w:rsidRPr="0043246B" w14:paraId="322810B2"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5C4875B" w14:textId="77777777" w:rsidR="00E84758" w:rsidRPr="002920A9" w:rsidRDefault="00E84758" w:rsidP="00C63DD0">
            <w:pPr>
              <w:pStyle w:val="TAL"/>
              <w:rPr>
                <w:rFonts w:cs="Arial"/>
                <w:sz w:val="16"/>
              </w:rPr>
            </w:pPr>
            <w:r w:rsidRPr="002920A9">
              <w:rPr>
                <w:rFonts w:cs="Arial"/>
                <w:sz w:val="16"/>
              </w:rPr>
              <w:t>2CC_DL_n48B_1CC_UL_n48A_BCS0</w:t>
            </w:r>
          </w:p>
        </w:tc>
        <w:tc>
          <w:tcPr>
            <w:tcW w:w="1094" w:type="dxa"/>
            <w:tcBorders>
              <w:top w:val="single" w:sz="4" w:space="0" w:color="auto"/>
              <w:left w:val="single" w:sz="4" w:space="0" w:color="auto"/>
              <w:bottom w:val="single" w:sz="4" w:space="0" w:color="auto"/>
              <w:right w:val="single" w:sz="4" w:space="0" w:color="auto"/>
            </w:tcBorders>
          </w:tcPr>
          <w:p w14:paraId="5F895253" w14:textId="562DDDFE" w:rsidR="00E84758" w:rsidRPr="002920A9" w:rsidRDefault="00E84758" w:rsidP="00C63DD0">
            <w:pPr>
              <w:pStyle w:val="TAL"/>
              <w:rPr>
                <w:rFonts w:cs="Arial"/>
                <w:sz w:val="16"/>
              </w:rPr>
            </w:pPr>
            <w:del w:id="20" w:author="Per Lindell [2]" w:date="2019-08-12T15:31:00Z">
              <w:r w:rsidRPr="002920A9" w:rsidDel="00F94EDF">
                <w:rPr>
                  <w:rFonts w:cs="Arial"/>
                  <w:sz w:val="16"/>
                </w:rPr>
                <w:delText>Rel-15</w:delText>
              </w:r>
            </w:del>
          </w:p>
        </w:tc>
      </w:tr>
      <w:tr w:rsidR="00E84758" w:rsidRPr="0043246B" w14:paraId="71D046A3"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6154EA3" w14:textId="77777777" w:rsidR="00E84758" w:rsidRPr="002920A9" w:rsidRDefault="00E84758" w:rsidP="00C63DD0">
            <w:pPr>
              <w:pStyle w:val="TAL"/>
              <w:rPr>
                <w:rFonts w:cs="Arial"/>
                <w:sz w:val="16"/>
              </w:rPr>
            </w:pPr>
            <w:r w:rsidRPr="002920A9">
              <w:rPr>
                <w:rFonts w:cs="Arial"/>
                <w:sz w:val="16"/>
              </w:rPr>
              <w:t>2CC_DL_n48B_2CC_UL_n48B_BCS0</w:t>
            </w:r>
          </w:p>
        </w:tc>
        <w:tc>
          <w:tcPr>
            <w:tcW w:w="1094" w:type="dxa"/>
            <w:tcBorders>
              <w:top w:val="single" w:sz="4" w:space="0" w:color="auto"/>
              <w:left w:val="single" w:sz="4" w:space="0" w:color="auto"/>
              <w:bottom w:val="single" w:sz="4" w:space="0" w:color="auto"/>
              <w:right w:val="single" w:sz="4" w:space="0" w:color="auto"/>
            </w:tcBorders>
          </w:tcPr>
          <w:p w14:paraId="3A76921D" w14:textId="38AA31B1" w:rsidR="00E84758" w:rsidRPr="002920A9" w:rsidRDefault="00E84758" w:rsidP="00C63DD0">
            <w:pPr>
              <w:pStyle w:val="TAL"/>
              <w:rPr>
                <w:rFonts w:cs="Arial"/>
                <w:sz w:val="16"/>
              </w:rPr>
            </w:pPr>
            <w:del w:id="21" w:author="Per Lindell [2]" w:date="2019-08-12T15:31:00Z">
              <w:r w:rsidRPr="002920A9" w:rsidDel="00F94EDF">
                <w:rPr>
                  <w:rFonts w:cs="Arial"/>
                  <w:sz w:val="16"/>
                </w:rPr>
                <w:delText>Rel-15</w:delText>
              </w:r>
            </w:del>
          </w:p>
        </w:tc>
      </w:tr>
      <w:tr w:rsidR="00E84758" w:rsidRPr="0043246B" w14:paraId="4563352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5E32CED4" w14:textId="77777777" w:rsidR="00E84758" w:rsidRPr="002920A9" w:rsidRDefault="00E84758" w:rsidP="00C63DD0">
            <w:pPr>
              <w:pStyle w:val="TAL"/>
              <w:rPr>
                <w:rFonts w:cs="Arial"/>
                <w:sz w:val="16"/>
              </w:rPr>
            </w:pPr>
            <w:r w:rsidRPr="002920A9">
              <w:rPr>
                <w:rFonts w:cs="Arial"/>
                <w:sz w:val="16"/>
              </w:rPr>
              <w:t>2CC_DL_n48C_BCS0</w:t>
            </w:r>
          </w:p>
        </w:tc>
        <w:tc>
          <w:tcPr>
            <w:tcW w:w="1094" w:type="dxa"/>
            <w:tcBorders>
              <w:top w:val="single" w:sz="4" w:space="0" w:color="auto"/>
              <w:left w:val="single" w:sz="4" w:space="0" w:color="auto"/>
              <w:bottom w:val="single" w:sz="4" w:space="0" w:color="auto"/>
              <w:right w:val="single" w:sz="4" w:space="0" w:color="auto"/>
            </w:tcBorders>
          </w:tcPr>
          <w:p w14:paraId="5E357F58" w14:textId="744113A9" w:rsidR="00E84758" w:rsidRPr="002920A9" w:rsidRDefault="00E84758" w:rsidP="00C63DD0">
            <w:pPr>
              <w:pStyle w:val="TAL"/>
              <w:rPr>
                <w:rFonts w:cs="Arial"/>
                <w:sz w:val="16"/>
              </w:rPr>
            </w:pPr>
            <w:del w:id="22" w:author="Per Lindell [2]" w:date="2019-08-12T15:31:00Z">
              <w:r w:rsidRPr="002920A9" w:rsidDel="00F94EDF">
                <w:rPr>
                  <w:rFonts w:cs="Arial"/>
                  <w:sz w:val="16"/>
                </w:rPr>
                <w:delText>Rel-15</w:delText>
              </w:r>
            </w:del>
          </w:p>
        </w:tc>
      </w:tr>
      <w:tr w:rsidR="00E84758" w:rsidRPr="0043246B" w14:paraId="3CD29A27"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9F9E485" w14:textId="77777777" w:rsidR="00E84758" w:rsidRPr="002920A9" w:rsidRDefault="00E84758" w:rsidP="00C63DD0">
            <w:pPr>
              <w:pStyle w:val="TAL"/>
              <w:rPr>
                <w:rFonts w:cs="Arial"/>
                <w:sz w:val="16"/>
              </w:rPr>
            </w:pPr>
            <w:r w:rsidRPr="002920A9">
              <w:rPr>
                <w:rFonts w:cs="Arial"/>
                <w:sz w:val="16"/>
              </w:rPr>
              <w:t>2CC_DL_n48C_1CC _UL_n48A_BCS0</w:t>
            </w:r>
          </w:p>
        </w:tc>
        <w:tc>
          <w:tcPr>
            <w:tcW w:w="1094" w:type="dxa"/>
            <w:tcBorders>
              <w:top w:val="single" w:sz="4" w:space="0" w:color="auto"/>
              <w:left w:val="single" w:sz="4" w:space="0" w:color="auto"/>
              <w:bottom w:val="single" w:sz="4" w:space="0" w:color="auto"/>
              <w:right w:val="single" w:sz="4" w:space="0" w:color="auto"/>
            </w:tcBorders>
          </w:tcPr>
          <w:p w14:paraId="52C07844" w14:textId="7F9C3BB8" w:rsidR="00E84758" w:rsidRPr="002920A9" w:rsidRDefault="00E84758" w:rsidP="00C63DD0">
            <w:pPr>
              <w:pStyle w:val="TAL"/>
              <w:rPr>
                <w:rFonts w:cs="Arial"/>
                <w:sz w:val="16"/>
              </w:rPr>
            </w:pPr>
            <w:del w:id="23" w:author="Per Lindell [2]" w:date="2019-08-12T15:31:00Z">
              <w:r w:rsidRPr="002920A9" w:rsidDel="00F94EDF">
                <w:rPr>
                  <w:rFonts w:cs="Arial"/>
                  <w:sz w:val="16"/>
                </w:rPr>
                <w:delText>Rel-15</w:delText>
              </w:r>
            </w:del>
          </w:p>
        </w:tc>
      </w:tr>
      <w:tr w:rsidR="00E84758" w:rsidRPr="0043246B" w14:paraId="2074E9AF"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6708EA6" w14:textId="77777777" w:rsidR="00E84758" w:rsidRPr="002920A9" w:rsidRDefault="00E84758" w:rsidP="00C63DD0">
            <w:pPr>
              <w:pStyle w:val="TAL"/>
              <w:rPr>
                <w:rFonts w:cs="Arial"/>
                <w:sz w:val="16"/>
              </w:rPr>
            </w:pPr>
            <w:r w:rsidRPr="002920A9">
              <w:rPr>
                <w:rFonts w:cs="Arial"/>
                <w:sz w:val="16"/>
              </w:rPr>
              <w:t>2CC_DL_n48C_2CC _UL_n48C_BCS0</w:t>
            </w:r>
          </w:p>
        </w:tc>
        <w:tc>
          <w:tcPr>
            <w:tcW w:w="1094" w:type="dxa"/>
            <w:tcBorders>
              <w:top w:val="single" w:sz="4" w:space="0" w:color="auto"/>
              <w:left w:val="single" w:sz="4" w:space="0" w:color="auto"/>
              <w:bottom w:val="single" w:sz="4" w:space="0" w:color="auto"/>
              <w:right w:val="single" w:sz="4" w:space="0" w:color="auto"/>
            </w:tcBorders>
          </w:tcPr>
          <w:p w14:paraId="571D7741" w14:textId="27ABEF77" w:rsidR="00E84758" w:rsidRPr="002920A9" w:rsidRDefault="00E84758" w:rsidP="00C63DD0">
            <w:pPr>
              <w:pStyle w:val="TAL"/>
              <w:rPr>
                <w:rFonts w:cs="Arial"/>
                <w:sz w:val="16"/>
              </w:rPr>
            </w:pPr>
            <w:del w:id="24" w:author="Per Lindell [2]" w:date="2019-08-12T15:31:00Z">
              <w:r w:rsidRPr="002920A9" w:rsidDel="00F94EDF">
                <w:rPr>
                  <w:rFonts w:cs="Arial"/>
                  <w:sz w:val="16"/>
                </w:rPr>
                <w:delText>Rel-15</w:delText>
              </w:r>
            </w:del>
          </w:p>
        </w:tc>
      </w:tr>
      <w:tr w:rsidR="00E84758" w:rsidRPr="0043246B" w14:paraId="20E516BA"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03595B9" w14:textId="77777777" w:rsidR="00E84758" w:rsidRPr="002920A9" w:rsidRDefault="00E84758" w:rsidP="00C63DD0">
            <w:pPr>
              <w:pStyle w:val="TAL"/>
              <w:rPr>
                <w:rFonts w:cs="Arial"/>
                <w:sz w:val="16"/>
              </w:rPr>
            </w:pPr>
            <w:r w:rsidRPr="002920A9">
              <w:rPr>
                <w:rFonts w:cs="Arial"/>
                <w:sz w:val="16"/>
              </w:rPr>
              <w:t>2CC_DL_n66B_BCS0</w:t>
            </w:r>
          </w:p>
        </w:tc>
        <w:tc>
          <w:tcPr>
            <w:tcW w:w="1094" w:type="dxa"/>
            <w:tcBorders>
              <w:top w:val="single" w:sz="4" w:space="0" w:color="auto"/>
              <w:left w:val="single" w:sz="4" w:space="0" w:color="auto"/>
              <w:bottom w:val="single" w:sz="4" w:space="0" w:color="auto"/>
              <w:right w:val="single" w:sz="4" w:space="0" w:color="auto"/>
            </w:tcBorders>
          </w:tcPr>
          <w:p w14:paraId="62BDA80E" w14:textId="0A0E782F" w:rsidR="00E84758" w:rsidRPr="002920A9" w:rsidRDefault="00E84758" w:rsidP="00C63DD0">
            <w:pPr>
              <w:pStyle w:val="TAL"/>
              <w:rPr>
                <w:rFonts w:cs="Arial"/>
                <w:sz w:val="16"/>
              </w:rPr>
            </w:pPr>
            <w:del w:id="25" w:author="Per Lindell [2]" w:date="2019-08-12T15:31:00Z">
              <w:r w:rsidRPr="002920A9" w:rsidDel="00F94EDF">
                <w:rPr>
                  <w:rFonts w:cs="Arial"/>
                  <w:sz w:val="16"/>
                </w:rPr>
                <w:delText>Rel-15</w:delText>
              </w:r>
            </w:del>
          </w:p>
        </w:tc>
      </w:tr>
      <w:tr w:rsidR="00E84758" w:rsidRPr="0043246B" w14:paraId="139E8575"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FA597CB" w14:textId="77777777" w:rsidR="00E84758" w:rsidRPr="002920A9" w:rsidRDefault="00E84758" w:rsidP="00C63DD0">
            <w:pPr>
              <w:pStyle w:val="TAL"/>
              <w:rPr>
                <w:rFonts w:cs="Arial"/>
                <w:sz w:val="16"/>
              </w:rPr>
            </w:pPr>
            <w:r w:rsidRPr="002920A9">
              <w:rPr>
                <w:rFonts w:cs="Arial"/>
                <w:sz w:val="16"/>
              </w:rPr>
              <w:t>2CC_DL_n66B_1CC_UL_n66A_BCS0</w:t>
            </w:r>
          </w:p>
        </w:tc>
        <w:tc>
          <w:tcPr>
            <w:tcW w:w="1094" w:type="dxa"/>
            <w:tcBorders>
              <w:top w:val="single" w:sz="4" w:space="0" w:color="auto"/>
              <w:left w:val="single" w:sz="4" w:space="0" w:color="auto"/>
              <w:bottom w:val="single" w:sz="4" w:space="0" w:color="auto"/>
              <w:right w:val="single" w:sz="4" w:space="0" w:color="auto"/>
            </w:tcBorders>
          </w:tcPr>
          <w:p w14:paraId="5EBCFF64" w14:textId="68254F48" w:rsidR="00E84758" w:rsidRPr="002920A9" w:rsidRDefault="00E84758" w:rsidP="00C63DD0">
            <w:pPr>
              <w:pStyle w:val="TAL"/>
              <w:rPr>
                <w:rFonts w:cs="Arial"/>
                <w:sz w:val="16"/>
              </w:rPr>
            </w:pPr>
            <w:del w:id="26" w:author="Per Lindell [2]" w:date="2019-08-12T15:31:00Z">
              <w:r w:rsidRPr="002920A9" w:rsidDel="00F94EDF">
                <w:rPr>
                  <w:rFonts w:cs="Arial"/>
                  <w:sz w:val="16"/>
                </w:rPr>
                <w:delText>Rel-15</w:delText>
              </w:r>
            </w:del>
          </w:p>
        </w:tc>
      </w:tr>
      <w:tr w:rsidR="00E84758" w:rsidRPr="0043246B" w14:paraId="064392B3"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372A315" w14:textId="77777777" w:rsidR="00E84758" w:rsidRPr="002920A9" w:rsidRDefault="00E84758" w:rsidP="00C63DD0">
            <w:pPr>
              <w:pStyle w:val="TAL"/>
              <w:rPr>
                <w:rFonts w:cs="Arial"/>
                <w:sz w:val="16"/>
              </w:rPr>
            </w:pPr>
            <w:r w:rsidRPr="002920A9">
              <w:rPr>
                <w:rFonts w:cs="Arial"/>
                <w:sz w:val="16"/>
              </w:rPr>
              <w:t>2CC_DL_n66B_2CC_UL_n66B_BCS0</w:t>
            </w:r>
          </w:p>
        </w:tc>
        <w:tc>
          <w:tcPr>
            <w:tcW w:w="1094" w:type="dxa"/>
            <w:tcBorders>
              <w:top w:val="single" w:sz="4" w:space="0" w:color="auto"/>
              <w:left w:val="single" w:sz="4" w:space="0" w:color="auto"/>
              <w:bottom w:val="single" w:sz="4" w:space="0" w:color="auto"/>
              <w:right w:val="single" w:sz="4" w:space="0" w:color="auto"/>
            </w:tcBorders>
          </w:tcPr>
          <w:p w14:paraId="1FE744B5" w14:textId="7A5F5D70" w:rsidR="00E84758" w:rsidRPr="002920A9" w:rsidRDefault="00E84758" w:rsidP="00C63DD0">
            <w:pPr>
              <w:pStyle w:val="TAL"/>
              <w:rPr>
                <w:rFonts w:cs="Arial"/>
                <w:sz w:val="16"/>
              </w:rPr>
            </w:pPr>
            <w:del w:id="27" w:author="Per Lindell [2]" w:date="2019-08-12T15:31:00Z">
              <w:r w:rsidRPr="002920A9" w:rsidDel="00F94EDF">
                <w:rPr>
                  <w:rFonts w:cs="Arial"/>
                  <w:sz w:val="16"/>
                </w:rPr>
                <w:delText>Rel-15</w:delText>
              </w:r>
            </w:del>
          </w:p>
        </w:tc>
      </w:tr>
      <w:tr w:rsidR="00E84758" w:rsidRPr="0043246B" w14:paraId="6961E6C6"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95F8051" w14:textId="77777777" w:rsidR="00E84758" w:rsidRPr="002920A9" w:rsidRDefault="00E84758" w:rsidP="00C63DD0">
            <w:pPr>
              <w:pStyle w:val="TAL"/>
              <w:rPr>
                <w:rFonts w:cs="Arial"/>
                <w:sz w:val="16"/>
              </w:rPr>
            </w:pPr>
            <w:r w:rsidRPr="008529BD">
              <w:rPr>
                <w:rFonts w:cs="Arial"/>
                <w:sz w:val="16"/>
              </w:rPr>
              <w:t>DL_n3B_UL_n3B_BCS0</w:t>
            </w:r>
          </w:p>
        </w:tc>
        <w:tc>
          <w:tcPr>
            <w:tcW w:w="1094" w:type="dxa"/>
            <w:tcBorders>
              <w:top w:val="single" w:sz="4" w:space="0" w:color="auto"/>
              <w:left w:val="single" w:sz="4" w:space="0" w:color="auto"/>
              <w:bottom w:val="single" w:sz="4" w:space="0" w:color="auto"/>
              <w:right w:val="single" w:sz="4" w:space="0" w:color="auto"/>
            </w:tcBorders>
          </w:tcPr>
          <w:p w14:paraId="0FCA9279" w14:textId="79D11804" w:rsidR="00E84758" w:rsidRPr="002920A9" w:rsidRDefault="00E84758" w:rsidP="00C63DD0">
            <w:pPr>
              <w:pStyle w:val="TAL"/>
              <w:rPr>
                <w:rFonts w:cs="Arial"/>
                <w:sz w:val="16"/>
              </w:rPr>
            </w:pPr>
            <w:del w:id="28" w:author="Per Lindell [2]" w:date="2019-08-12T15:31:00Z">
              <w:r w:rsidRPr="008529BD" w:rsidDel="00F94EDF">
                <w:rPr>
                  <w:rFonts w:cs="Arial"/>
                  <w:sz w:val="16"/>
                </w:rPr>
                <w:delText>Rel</w:delText>
              </w:r>
              <w:r w:rsidDel="00F94EDF">
                <w:rPr>
                  <w:rFonts w:cs="Arial"/>
                  <w:sz w:val="16"/>
                </w:rPr>
                <w:delText>-</w:delText>
              </w:r>
              <w:r w:rsidRPr="008529BD" w:rsidDel="00F94EDF">
                <w:rPr>
                  <w:rFonts w:cs="Arial"/>
                  <w:sz w:val="16"/>
                </w:rPr>
                <w:delText>16</w:delText>
              </w:r>
            </w:del>
          </w:p>
        </w:tc>
      </w:tr>
      <w:tr w:rsidR="00E84758" w:rsidRPr="0043246B" w14:paraId="144A8CDB" w14:textId="77777777" w:rsidTr="00C63DD0">
        <w:trPr>
          <w:cantSplit/>
          <w:jc w:val="center"/>
          <w:ins w:id="29" w:author="Per Lindell [2]" w:date="2019-08-12T15:26:00Z"/>
        </w:trPr>
        <w:tc>
          <w:tcPr>
            <w:tcW w:w="4212" w:type="dxa"/>
            <w:tcBorders>
              <w:top w:val="single" w:sz="4" w:space="0" w:color="auto"/>
              <w:left w:val="single" w:sz="4" w:space="0" w:color="auto"/>
              <w:bottom w:val="single" w:sz="4" w:space="0" w:color="auto"/>
              <w:right w:val="single" w:sz="4" w:space="0" w:color="auto"/>
            </w:tcBorders>
          </w:tcPr>
          <w:p w14:paraId="3EB17DE8" w14:textId="4DEC50B8" w:rsidR="00E84758" w:rsidRPr="008529BD" w:rsidRDefault="00E84758" w:rsidP="00E84758">
            <w:pPr>
              <w:pStyle w:val="TAL"/>
              <w:rPr>
                <w:ins w:id="30" w:author="Per Lindell [2]" w:date="2019-08-12T15:26:00Z"/>
                <w:rFonts w:cs="Arial"/>
                <w:sz w:val="16"/>
              </w:rPr>
            </w:pPr>
            <w:ins w:id="31" w:author="Per Lindell [2]" w:date="2019-08-12T15:27:00Z">
              <w:r w:rsidRPr="00B14590">
                <w:rPr>
                  <w:rFonts w:cs="Arial"/>
                  <w:sz w:val="16"/>
                </w:rPr>
                <w:t>CA_n1B</w:t>
              </w:r>
            </w:ins>
          </w:p>
        </w:tc>
        <w:tc>
          <w:tcPr>
            <w:tcW w:w="1094" w:type="dxa"/>
            <w:tcBorders>
              <w:top w:val="single" w:sz="4" w:space="0" w:color="auto"/>
              <w:left w:val="single" w:sz="4" w:space="0" w:color="auto"/>
              <w:bottom w:val="single" w:sz="4" w:space="0" w:color="auto"/>
              <w:right w:val="single" w:sz="4" w:space="0" w:color="auto"/>
            </w:tcBorders>
          </w:tcPr>
          <w:p w14:paraId="3A381356" w14:textId="7505AA3E" w:rsidR="00E84758" w:rsidRPr="008529BD" w:rsidRDefault="00E84758" w:rsidP="00E84758">
            <w:pPr>
              <w:pStyle w:val="TAL"/>
              <w:rPr>
                <w:ins w:id="32" w:author="Per Lindell [2]" w:date="2019-08-12T15:26:00Z"/>
                <w:rFonts w:cs="Arial"/>
                <w:sz w:val="16"/>
              </w:rPr>
            </w:pPr>
          </w:p>
        </w:tc>
      </w:tr>
      <w:tr w:rsidR="00E84758" w:rsidRPr="0043246B" w14:paraId="26664374" w14:textId="77777777" w:rsidTr="00C63DD0">
        <w:trPr>
          <w:cantSplit/>
          <w:jc w:val="center"/>
          <w:ins w:id="33" w:author="Per Lindell [2]" w:date="2019-08-12T15:27:00Z"/>
        </w:trPr>
        <w:tc>
          <w:tcPr>
            <w:tcW w:w="4212" w:type="dxa"/>
            <w:tcBorders>
              <w:top w:val="single" w:sz="4" w:space="0" w:color="auto"/>
              <w:left w:val="single" w:sz="4" w:space="0" w:color="auto"/>
              <w:bottom w:val="single" w:sz="4" w:space="0" w:color="auto"/>
              <w:right w:val="single" w:sz="4" w:space="0" w:color="auto"/>
            </w:tcBorders>
          </w:tcPr>
          <w:p w14:paraId="46B8B927" w14:textId="7DE186A5" w:rsidR="00E84758" w:rsidRPr="008529BD" w:rsidRDefault="00E84758" w:rsidP="00E84758">
            <w:pPr>
              <w:pStyle w:val="TAL"/>
              <w:rPr>
                <w:ins w:id="34" w:author="Per Lindell [2]" w:date="2019-08-12T15:27:00Z"/>
                <w:rFonts w:cs="Arial"/>
                <w:sz w:val="16"/>
              </w:rPr>
            </w:pPr>
            <w:ins w:id="35" w:author="Per Lindell [2]" w:date="2019-08-12T15:27:00Z">
              <w:r w:rsidRPr="006072EA">
                <w:rPr>
                  <w:rFonts w:cs="Arial"/>
                  <w:sz w:val="16"/>
                </w:rPr>
                <w:t>CA_n41C</w:t>
              </w:r>
            </w:ins>
          </w:p>
        </w:tc>
        <w:tc>
          <w:tcPr>
            <w:tcW w:w="1094" w:type="dxa"/>
            <w:tcBorders>
              <w:top w:val="single" w:sz="4" w:space="0" w:color="auto"/>
              <w:left w:val="single" w:sz="4" w:space="0" w:color="auto"/>
              <w:bottom w:val="single" w:sz="4" w:space="0" w:color="auto"/>
              <w:right w:val="single" w:sz="4" w:space="0" w:color="auto"/>
            </w:tcBorders>
          </w:tcPr>
          <w:p w14:paraId="37A3EA74" w14:textId="756108E7" w:rsidR="00E84758" w:rsidRPr="008529BD" w:rsidRDefault="00E84758" w:rsidP="00E84758">
            <w:pPr>
              <w:pStyle w:val="TAL"/>
              <w:rPr>
                <w:ins w:id="36" w:author="Per Lindell [2]" w:date="2019-08-12T15:27:00Z"/>
                <w:rFonts w:cs="Arial"/>
                <w:sz w:val="16"/>
              </w:rPr>
            </w:pPr>
          </w:p>
        </w:tc>
      </w:tr>
    </w:tbl>
    <w:p w14:paraId="6BDF2A52" w14:textId="77777777" w:rsidR="00E84758" w:rsidRDefault="00E84758" w:rsidP="00E84758">
      <w:pPr>
        <w:pStyle w:val="TH"/>
        <w:rPr>
          <w:lang w:val="en-US"/>
        </w:rPr>
      </w:pPr>
    </w:p>
    <w:p w14:paraId="6B67774F" w14:textId="3B35E15B" w:rsidR="00E84758" w:rsidRDefault="00E84758" w:rsidP="00E84758">
      <w:pPr>
        <w:pStyle w:val="TH"/>
        <w:rPr>
          <w:lang w:val="en-US"/>
        </w:rPr>
      </w:pPr>
      <w:r>
        <w:rPr>
          <w:lang w:val="en-US"/>
        </w:rPr>
        <w:t xml:space="preserve">Table 1-2: Release </w:t>
      </w:r>
      <w:del w:id="37" w:author="Per Lindell [2]" w:date="2019-08-12T16:22:00Z">
        <w:r w:rsidDel="00011A43">
          <w:rPr>
            <w:lang w:val="en-US"/>
          </w:rPr>
          <w:delText xml:space="preserve">15 </w:delText>
        </w:r>
      </w:del>
      <w:ins w:id="38" w:author="Per Lindell [2]" w:date="2019-08-12T16:22:00Z">
        <w:r w:rsidR="00011A43">
          <w:rPr>
            <w:lang w:val="en-US"/>
          </w:rPr>
          <w:t xml:space="preserve">16 </w:t>
        </w:r>
      </w:ins>
      <w:r>
        <w:rPr>
          <w:lang w:val="en-US"/>
        </w:rPr>
        <w:t>NR Intra-band carrier non-contiguous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E84758" w:rsidRPr="0043246B" w14:paraId="141E333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B5904B6" w14:textId="77777777" w:rsidR="00E84758" w:rsidRPr="0043246B" w:rsidRDefault="00E84758" w:rsidP="00C63DD0">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2116B36E" w14:textId="5E2F3D1B" w:rsidR="00E84758" w:rsidRPr="0043246B" w:rsidDel="00F94EDF" w:rsidRDefault="00E84758" w:rsidP="00C63DD0">
            <w:pPr>
              <w:pStyle w:val="TAL"/>
              <w:rPr>
                <w:del w:id="39" w:author="Per Lindell [2]" w:date="2019-08-12T15:31:00Z"/>
                <w:lang w:val="pl-PL"/>
              </w:rPr>
            </w:pPr>
            <w:del w:id="40" w:author="Per Lindell [2]" w:date="2019-08-12T15:31:00Z">
              <w:r w:rsidRPr="0043246B" w:rsidDel="00F94EDF">
                <w:rPr>
                  <w:lang w:val="pl-PL"/>
                </w:rPr>
                <w:delText>REL-indep.</w:delText>
              </w:r>
            </w:del>
          </w:p>
          <w:p w14:paraId="7EEE396E" w14:textId="5548244D" w:rsidR="00E84758" w:rsidRPr="0043246B" w:rsidRDefault="00E84758" w:rsidP="00C63DD0">
            <w:pPr>
              <w:pStyle w:val="TAL"/>
              <w:rPr>
                <w:lang w:val="pl-PL"/>
              </w:rPr>
            </w:pPr>
            <w:del w:id="41" w:author="Per Lindell [2]" w:date="2019-08-12T15:31:00Z">
              <w:r w:rsidRPr="0043246B" w:rsidDel="00F94EDF">
                <w:rPr>
                  <w:lang w:val="pl-PL"/>
                </w:rPr>
                <w:delText>from</w:delText>
              </w:r>
            </w:del>
          </w:p>
        </w:tc>
      </w:tr>
      <w:tr w:rsidR="00E84758" w:rsidRPr="0043246B" w14:paraId="04644AAE"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59E8696" w14:textId="77777777" w:rsidR="00E84758" w:rsidRPr="001E297D" w:rsidRDefault="00E84758" w:rsidP="00C63DD0">
            <w:pPr>
              <w:pStyle w:val="TAL"/>
              <w:rPr>
                <w:rFonts w:cs="Arial"/>
                <w:sz w:val="16"/>
              </w:rPr>
            </w:pPr>
            <w:r>
              <w:rPr>
                <w:rFonts w:cs="Arial"/>
                <w:sz w:val="16"/>
              </w:rPr>
              <w:t>DL_n66(2</w:t>
            </w:r>
            <w:proofErr w:type="gramStart"/>
            <w:r>
              <w:rPr>
                <w:rFonts w:cs="Arial"/>
                <w:sz w:val="16"/>
              </w:rPr>
              <w:t>A)_</w:t>
            </w:r>
            <w:proofErr w:type="gramEnd"/>
            <w:r>
              <w:rPr>
                <w:rFonts w:cs="Arial"/>
                <w:sz w:val="16"/>
              </w:rPr>
              <w:t>UL_66A</w:t>
            </w:r>
          </w:p>
        </w:tc>
        <w:tc>
          <w:tcPr>
            <w:tcW w:w="1094" w:type="dxa"/>
            <w:tcBorders>
              <w:top w:val="single" w:sz="4" w:space="0" w:color="auto"/>
              <w:left w:val="single" w:sz="4" w:space="0" w:color="auto"/>
              <w:bottom w:val="single" w:sz="4" w:space="0" w:color="auto"/>
              <w:right w:val="single" w:sz="4" w:space="0" w:color="auto"/>
            </w:tcBorders>
          </w:tcPr>
          <w:p w14:paraId="0D9E13A5" w14:textId="4BA5829A" w:rsidR="00E84758" w:rsidRPr="00CC67DB" w:rsidRDefault="00E84758" w:rsidP="00C63DD0">
            <w:pPr>
              <w:pStyle w:val="TAL"/>
              <w:rPr>
                <w:rFonts w:cs="Arial"/>
                <w:sz w:val="16"/>
              </w:rPr>
            </w:pPr>
            <w:del w:id="42" w:author="Per Lindell [2]" w:date="2019-08-12T15:31:00Z">
              <w:r w:rsidDel="00F94EDF">
                <w:rPr>
                  <w:rFonts w:cs="Arial"/>
                  <w:sz w:val="16"/>
                </w:rPr>
                <w:delText>Rel-15</w:delText>
              </w:r>
            </w:del>
          </w:p>
        </w:tc>
      </w:tr>
      <w:tr w:rsidR="00E84758" w:rsidRPr="0043246B" w14:paraId="3986BF55"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1691AF5C" w14:textId="77777777" w:rsidR="00E84758" w:rsidRDefault="00E84758" w:rsidP="00C63DD0">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p>
        </w:tc>
        <w:tc>
          <w:tcPr>
            <w:tcW w:w="1094" w:type="dxa"/>
            <w:tcBorders>
              <w:top w:val="single" w:sz="4" w:space="0" w:color="auto"/>
              <w:left w:val="single" w:sz="4" w:space="0" w:color="auto"/>
              <w:bottom w:val="single" w:sz="4" w:space="0" w:color="auto"/>
              <w:right w:val="single" w:sz="4" w:space="0" w:color="auto"/>
            </w:tcBorders>
          </w:tcPr>
          <w:p w14:paraId="6E010E19" w14:textId="2790259D" w:rsidR="00E84758" w:rsidRDefault="00E84758" w:rsidP="00C63DD0">
            <w:pPr>
              <w:pStyle w:val="TAL"/>
              <w:rPr>
                <w:rFonts w:cs="Arial"/>
                <w:sz w:val="16"/>
              </w:rPr>
            </w:pPr>
            <w:del w:id="43" w:author="Per Lindell [2]" w:date="2019-08-12T15:31:00Z">
              <w:r w:rsidRPr="00225B83" w:rsidDel="00F94EDF">
                <w:rPr>
                  <w:rFonts w:cs="Arial"/>
                  <w:sz w:val="16"/>
                </w:rPr>
                <w:delText>Rel-15</w:delText>
              </w:r>
            </w:del>
          </w:p>
        </w:tc>
      </w:tr>
      <w:tr w:rsidR="00E84758" w:rsidRPr="0043246B" w14:paraId="19D07667"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166E93D" w14:textId="77777777" w:rsidR="00E84758" w:rsidRDefault="00E84758" w:rsidP="00C63DD0">
            <w:pPr>
              <w:pStyle w:val="TAL"/>
              <w:rPr>
                <w:rFonts w:cs="Arial"/>
                <w:sz w:val="16"/>
              </w:rPr>
            </w:pPr>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n41(2A)</w:t>
            </w:r>
          </w:p>
        </w:tc>
        <w:tc>
          <w:tcPr>
            <w:tcW w:w="1094" w:type="dxa"/>
            <w:tcBorders>
              <w:top w:val="single" w:sz="4" w:space="0" w:color="auto"/>
              <w:left w:val="single" w:sz="4" w:space="0" w:color="auto"/>
              <w:bottom w:val="single" w:sz="4" w:space="0" w:color="auto"/>
              <w:right w:val="single" w:sz="4" w:space="0" w:color="auto"/>
            </w:tcBorders>
          </w:tcPr>
          <w:p w14:paraId="640E75F7" w14:textId="5FFFBF71" w:rsidR="00E84758" w:rsidRDefault="00E84758" w:rsidP="00C63DD0">
            <w:pPr>
              <w:pStyle w:val="TAL"/>
              <w:rPr>
                <w:rFonts w:cs="Arial"/>
                <w:sz w:val="16"/>
              </w:rPr>
            </w:pPr>
            <w:del w:id="44" w:author="Per Lindell [2]" w:date="2019-08-12T15:31:00Z">
              <w:r w:rsidRPr="00225B83" w:rsidDel="00F94EDF">
                <w:rPr>
                  <w:rFonts w:cs="Arial"/>
                  <w:sz w:val="16"/>
                </w:rPr>
                <w:delText>Rel-15</w:delText>
              </w:r>
            </w:del>
          </w:p>
        </w:tc>
      </w:tr>
      <w:tr w:rsidR="00E84758" w:rsidRPr="0043246B" w14:paraId="6C580E33"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D5AFB0C" w14:textId="77777777" w:rsidR="00E84758" w:rsidRPr="00204BA5" w:rsidRDefault="00E84758" w:rsidP="00C63DD0">
            <w:pPr>
              <w:pStyle w:val="TAL"/>
              <w:rPr>
                <w:rFonts w:cs="Arial"/>
                <w:sz w:val="16"/>
              </w:rPr>
            </w:pPr>
            <w:r>
              <w:rPr>
                <w:rFonts w:cs="Arial"/>
                <w:sz w:val="16"/>
                <w:lang w:val="en-US"/>
              </w:rPr>
              <w:t>DC_n25(2</w:t>
            </w:r>
            <w:proofErr w:type="gramStart"/>
            <w:r>
              <w:rPr>
                <w:rFonts w:cs="Arial"/>
                <w:sz w:val="16"/>
                <w:lang w:val="en-US"/>
              </w:rPr>
              <w:t>A)_</w:t>
            </w:r>
            <w:proofErr w:type="gramEnd"/>
            <w:r>
              <w:rPr>
                <w:rFonts w:cs="Arial"/>
                <w:sz w:val="16"/>
                <w:lang w:val="en-US"/>
              </w:rPr>
              <w:t>UL_n25A</w:t>
            </w:r>
          </w:p>
        </w:tc>
        <w:tc>
          <w:tcPr>
            <w:tcW w:w="1094" w:type="dxa"/>
            <w:tcBorders>
              <w:top w:val="single" w:sz="4" w:space="0" w:color="auto"/>
              <w:left w:val="single" w:sz="4" w:space="0" w:color="auto"/>
              <w:bottom w:val="single" w:sz="4" w:space="0" w:color="auto"/>
              <w:right w:val="single" w:sz="4" w:space="0" w:color="auto"/>
            </w:tcBorders>
          </w:tcPr>
          <w:p w14:paraId="565DECF3" w14:textId="71602FDC" w:rsidR="00E84758" w:rsidRPr="00225B83" w:rsidRDefault="00E84758" w:rsidP="00C63DD0">
            <w:pPr>
              <w:pStyle w:val="TAL"/>
              <w:rPr>
                <w:rFonts w:cs="Arial"/>
                <w:sz w:val="16"/>
              </w:rPr>
            </w:pPr>
            <w:del w:id="45" w:author="Per Lindell [2]" w:date="2019-08-12T15:31:00Z">
              <w:r w:rsidDel="00F94EDF">
                <w:rPr>
                  <w:rFonts w:cs="Arial"/>
                  <w:sz w:val="16"/>
                  <w:lang w:val="en-US"/>
                </w:rPr>
                <w:delText>Rel-15</w:delText>
              </w:r>
            </w:del>
          </w:p>
        </w:tc>
      </w:tr>
      <w:tr w:rsidR="00E84758" w:rsidRPr="0043246B" w14:paraId="20C7520D"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925B843" w14:textId="77777777" w:rsidR="00E84758" w:rsidRPr="00204BA5" w:rsidRDefault="00E84758" w:rsidP="00C63DD0">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BCS0</w:t>
            </w:r>
          </w:p>
        </w:tc>
        <w:tc>
          <w:tcPr>
            <w:tcW w:w="1094" w:type="dxa"/>
            <w:tcBorders>
              <w:top w:val="single" w:sz="4" w:space="0" w:color="auto"/>
              <w:left w:val="single" w:sz="4" w:space="0" w:color="auto"/>
              <w:bottom w:val="single" w:sz="4" w:space="0" w:color="auto"/>
              <w:right w:val="single" w:sz="4" w:space="0" w:color="auto"/>
            </w:tcBorders>
          </w:tcPr>
          <w:p w14:paraId="071A8E07" w14:textId="1218F4A6" w:rsidR="00E84758" w:rsidRPr="00225B83" w:rsidRDefault="00E84758" w:rsidP="00C63DD0">
            <w:pPr>
              <w:pStyle w:val="TAL"/>
              <w:rPr>
                <w:rFonts w:cs="Arial"/>
                <w:sz w:val="16"/>
              </w:rPr>
            </w:pPr>
            <w:del w:id="46" w:author="Per Lindell [2]" w:date="2019-08-12T15:31:00Z">
              <w:r w:rsidRPr="002920A9" w:rsidDel="00F94EDF">
                <w:rPr>
                  <w:rFonts w:cs="Arial"/>
                  <w:sz w:val="16"/>
                </w:rPr>
                <w:delText>Rel-15</w:delText>
              </w:r>
            </w:del>
          </w:p>
        </w:tc>
      </w:tr>
      <w:tr w:rsidR="00E84758" w:rsidRPr="0043246B" w14:paraId="289836F4"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19A37658" w14:textId="77777777" w:rsidR="00E84758" w:rsidRPr="002920A9" w:rsidRDefault="00E84758" w:rsidP="00C63DD0">
            <w:pPr>
              <w:pStyle w:val="TAL"/>
              <w:rPr>
                <w:rFonts w:cs="Arial"/>
                <w:sz w:val="16"/>
              </w:rPr>
            </w:pPr>
            <w:r w:rsidRPr="002920A9">
              <w:rPr>
                <w:rFonts w:cs="Arial"/>
                <w:sz w:val="16"/>
              </w:rPr>
              <w:t>2CC_DL_n2(2</w:t>
            </w:r>
            <w:proofErr w:type="gramStart"/>
            <w:r w:rsidRPr="002920A9">
              <w:rPr>
                <w:rFonts w:cs="Arial"/>
                <w:sz w:val="16"/>
              </w:rPr>
              <w:t>A)_</w:t>
            </w:r>
            <w:proofErr w:type="gramEnd"/>
            <w:r w:rsidRPr="002920A9">
              <w:rPr>
                <w:rFonts w:cs="Arial"/>
                <w:sz w:val="16"/>
              </w:rPr>
              <w:t>1CC_UL_n2A_BCS0</w:t>
            </w:r>
          </w:p>
        </w:tc>
        <w:tc>
          <w:tcPr>
            <w:tcW w:w="1094" w:type="dxa"/>
            <w:tcBorders>
              <w:top w:val="single" w:sz="4" w:space="0" w:color="auto"/>
              <w:left w:val="single" w:sz="4" w:space="0" w:color="auto"/>
              <w:bottom w:val="single" w:sz="4" w:space="0" w:color="auto"/>
              <w:right w:val="single" w:sz="4" w:space="0" w:color="auto"/>
            </w:tcBorders>
          </w:tcPr>
          <w:p w14:paraId="2EFFDB99" w14:textId="626E432B" w:rsidR="00E84758" w:rsidRPr="002920A9" w:rsidRDefault="00E84758" w:rsidP="00C63DD0">
            <w:pPr>
              <w:pStyle w:val="TAL"/>
              <w:rPr>
                <w:rFonts w:cs="Arial"/>
                <w:sz w:val="16"/>
              </w:rPr>
            </w:pPr>
            <w:del w:id="47" w:author="Per Lindell [2]" w:date="2019-08-12T15:31:00Z">
              <w:r w:rsidRPr="002920A9" w:rsidDel="00F94EDF">
                <w:rPr>
                  <w:rFonts w:cs="Arial"/>
                  <w:sz w:val="16"/>
                </w:rPr>
                <w:delText>Rel-15</w:delText>
              </w:r>
            </w:del>
          </w:p>
        </w:tc>
      </w:tr>
      <w:tr w:rsidR="00E84758" w:rsidRPr="0043246B" w14:paraId="067BB6A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280F538" w14:textId="77777777" w:rsidR="00E84758" w:rsidRPr="002920A9" w:rsidRDefault="00E84758" w:rsidP="00C63DD0">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BCS0</w:t>
            </w:r>
          </w:p>
        </w:tc>
        <w:tc>
          <w:tcPr>
            <w:tcW w:w="1094" w:type="dxa"/>
            <w:tcBorders>
              <w:top w:val="single" w:sz="4" w:space="0" w:color="auto"/>
              <w:left w:val="single" w:sz="4" w:space="0" w:color="auto"/>
              <w:bottom w:val="single" w:sz="4" w:space="0" w:color="auto"/>
              <w:right w:val="single" w:sz="4" w:space="0" w:color="auto"/>
            </w:tcBorders>
          </w:tcPr>
          <w:p w14:paraId="584C6997" w14:textId="3B13B1AC" w:rsidR="00E84758" w:rsidRPr="002920A9" w:rsidRDefault="00E84758" w:rsidP="00C63DD0">
            <w:pPr>
              <w:pStyle w:val="TAL"/>
              <w:rPr>
                <w:rFonts w:cs="Arial"/>
                <w:sz w:val="16"/>
              </w:rPr>
            </w:pPr>
            <w:del w:id="48" w:author="Per Lindell [2]" w:date="2019-08-12T15:31:00Z">
              <w:r w:rsidRPr="002920A9" w:rsidDel="00F94EDF">
                <w:rPr>
                  <w:rFonts w:cs="Arial"/>
                  <w:sz w:val="16"/>
                </w:rPr>
                <w:delText>Rel-15</w:delText>
              </w:r>
            </w:del>
          </w:p>
        </w:tc>
      </w:tr>
      <w:tr w:rsidR="00E84758" w:rsidRPr="0043246B" w14:paraId="7448481F"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5319D9C3" w14:textId="77777777" w:rsidR="00E84758" w:rsidRPr="002920A9" w:rsidRDefault="00E84758" w:rsidP="00C63DD0">
            <w:pPr>
              <w:pStyle w:val="TAL"/>
              <w:rPr>
                <w:rFonts w:cs="Arial"/>
                <w:sz w:val="16"/>
              </w:rPr>
            </w:pPr>
            <w:r w:rsidRPr="002920A9">
              <w:rPr>
                <w:rFonts w:cs="Arial"/>
                <w:sz w:val="16"/>
              </w:rPr>
              <w:t>2CC_DL_n5(2</w:t>
            </w:r>
            <w:proofErr w:type="gramStart"/>
            <w:r w:rsidRPr="002920A9">
              <w:rPr>
                <w:rFonts w:cs="Arial"/>
                <w:sz w:val="16"/>
              </w:rPr>
              <w:t>A)_</w:t>
            </w:r>
            <w:proofErr w:type="gramEnd"/>
            <w:r w:rsidRPr="002920A9">
              <w:rPr>
                <w:rFonts w:cs="Arial"/>
                <w:sz w:val="16"/>
              </w:rPr>
              <w:t>1CC_UL_n5A_BCS0</w:t>
            </w:r>
          </w:p>
        </w:tc>
        <w:tc>
          <w:tcPr>
            <w:tcW w:w="1094" w:type="dxa"/>
            <w:tcBorders>
              <w:top w:val="single" w:sz="4" w:space="0" w:color="auto"/>
              <w:left w:val="single" w:sz="4" w:space="0" w:color="auto"/>
              <w:bottom w:val="single" w:sz="4" w:space="0" w:color="auto"/>
              <w:right w:val="single" w:sz="4" w:space="0" w:color="auto"/>
            </w:tcBorders>
          </w:tcPr>
          <w:p w14:paraId="21C3EC2D" w14:textId="7D93E048" w:rsidR="00E84758" w:rsidRPr="002920A9" w:rsidRDefault="00E84758" w:rsidP="00C63DD0">
            <w:pPr>
              <w:pStyle w:val="TAL"/>
              <w:rPr>
                <w:rFonts w:cs="Arial"/>
                <w:sz w:val="16"/>
              </w:rPr>
            </w:pPr>
            <w:del w:id="49" w:author="Per Lindell [2]" w:date="2019-08-12T15:31:00Z">
              <w:r w:rsidRPr="002920A9" w:rsidDel="00F94EDF">
                <w:rPr>
                  <w:rFonts w:cs="Arial"/>
                  <w:sz w:val="16"/>
                </w:rPr>
                <w:delText>Rel-15</w:delText>
              </w:r>
            </w:del>
          </w:p>
        </w:tc>
      </w:tr>
      <w:tr w:rsidR="00E84758" w:rsidRPr="0043246B" w14:paraId="2DF0CFC4"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1403BBEF" w14:textId="77777777" w:rsidR="00E84758" w:rsidRPr="002920A9" w:rsidRDefault="00E84758" w:rsidP="00C63DD0">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BCS0</w:t>
            </w:r>
          </w:p>
        </w:tc>
        <w:tc>
          <w:tcPr>
            <w:tcW w:w="1094" w:type="dxa"/>
            <w:tcBorders>
              <w:top w:val="single" w:sz="4" w:space="0" w:color="auto"/>
              <w:left w:val="single" w:sz="4" w:space="0" w:color="auto"/>
              <w:bottom w:val="single" w:sz="4" w:space="0" w:color="auto"/>
              <w:right w:val="single" w:sz="4" w:space="0" w:color="auto"/>
            </w:tcBorders>
          </w:tcPr>
          <w:p w14:paraId="6E4D7E3D" w14:textId="2D103154" w:rsidR="00E84758" w:rsidRPr="002920A9" w:rsidRDefault="00E84758" w:rsidP="00C63DD0">
            <w:pPr>
              <w:pStyle w:val="TAL"/>
              <w:rPr>
                <w:rFonts w:cs="Arial"/>
                <w:sz w:val="16"/>
              </w:rPr>
            </w:pPr>
            <w:del w:id="50" w:author="Per Lindell [2]" w:date="2019-08-12T15:31:00Z">
              <w:r w:rsidRPr="002920A9" w:rsidDel="00F94EDF">
                <w:rPr>
                  <w:rFonts w:cs="Arial"/>
                  <w:sz w:val="16"/>
                </w:rPr>
                <w:delText>Rel-15</w:delText>
              </w:r>
            </w:del>
          </w:p>
        </w:tc>
      </w:tr>
      <w:tr w:rsidR="00E84758" w:rsidRPr="0043246B" w14:paraId="66CE3F6F"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0A5F515F" w14:textId="77777777" w:rsidR="00E84758" w:rsidRPr="002920A9" w:rsidRDefault="00E84758" w:rsidP="00C63DD0">
            <w:pPr>
              <w:pStyle w:val="TAL"/>
              <w:rPr>
                <w:rFonts w:cs="Arial"/>
                <w:sz w:val="16"/>
              </w:rPr>
            </w:pPr>
            <w:r w:rsidRPr="002920A9">
              <w:rPr>
                <w:rFonts w:cs="Arial"/>
                <w:sz w:val="16"/>
              </w:rPr>
              <w:t>2CC_DL_n48(2</w:t>
            </w:r>
            <w:proofErr w:type="gramStart"/>
            <w:r w:rsidRPr="002920A9">
              <w:rPr>
                <w:rFonts w:cs="Arial"/>
                <w:sz w:val="16"/>
              </w:rPr>
              <w:t>A)_</w:t>
            </w:r>
            <w:proofErr w:type="gramEnd"/>
            <w:r w:rsidRPr="002920A9">
              <w:rPr>
                <w:rFonts w:cs="Arial"/>
                <w:sz w:val="16"/>
              </w:rPr>
              <w:t>1CC _n48A_BCS0</w:t>
            </w:r>
          </w:p>
        </w:tc>
        <w:tc>
          <w:tcPr>
            <w:tcW w:w="1094" w:type="dxa"/>
            <w:tcBorders>
              <w:top w:val="single" w:sz="4" w:space="0" w:color="auto"/>
              <w:left w:val="single" w:sz="4" w:space="0" w:color="auto"/>
              <w:bottom w:val="single" w:sz="4" w:space="0" w:color="auto"/>
              <w:right w:val="single" w:sz="4" w:space="0" w:color="auto"/>
            </w:tcBorders>
          </w:tcPr>
          <w:p w14:paraId="05C161B6" w14:textId="61413111" w:rsidR="00E84758" w:rsidRPr="002920A9" w:rsidRDefault="00E84758" w:rsidP="00C63DD0">
            <w:pPr>
              <w:pStyle w:val="TAL"/>
              <w:rPr>
                <w:rFonts w:cs="Arial"/>
                <w:sz w:val="16"/>
              </w:rPr>
            </w:pPr>
            <w:del w:id="51" w:author="Per Lindell [2]" w:date="2019-08-12T15:31:00Z">
              <w:r w:rsidRPr="002920A9" w:rsidDel="00F94EDF">
                <w:rPr>
                  <w:rFonts w:cs="Arial"/>
                  <w:sz w:val="16"/>
                </w:rPr>
                <w:delText>Rel-15</w:delText>
              </w:r>
            </w:del>
          </w:p>
        </w:tc>
      </w:tr>
      <w:tr w:rsidR="00E84758" w:rsidRPr="0043246B" w14:paraId="1750048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116467A2" w14:textId="77777777" w:rsidR="00E84758" w:rsidRPr="002920A9" w:rsidRDefault="00E84758" w:rsidP="00C63DD0">
            <w:pPr>
              <w:pStyle w:val="TAL"/>
              <w:rPr>
                <w:rFonts w:cs="Arial"/>
                <w:sz w:val="16"/>
              </w:rPr>
            </w:pPr>
            <w:r w:rsidRPr="002920A9">
              <w:rPr>
                <w:rFonts w:cs="Arial"/>
                <w:sz w:val="16"/>
              </w:rPr>
              <w:t>2CC_DL_n66(2</w:t>
            </w:r>
            <w:proofErr w:type="gramStart"/>
            <w:r w:rsidRPr="002920A9">
              <w:rPr>
                <w:rFonts w:cs="Arial"/>
                <w:sz w:val="16"/>
              </w:rPr>
              <w:t>A)_</w:t>
            </w:r>
            <w:proofErr w:type="gramEnd"/>
            <w:r w:rsidRPr="002920A9">
              <w:rPr>
                <w:rFonts w:cs="Arial"/>
                <w:sz w:val="16"/>
              </w:rPr>
              <w:t>1CC_UL_n66A_BCS0</w:t>
            </w:r>
          </w:p>
        </w:tc>
        <w:tc>
          <w:tcPr>
            <w:tcW w:w="1094" w:type="dxa"/>
            <w:tcBorders>
              <w:top w:val="single" w:sz="4" w:space="0" w:color="auto"/>
              <w:left w:val="single" w:sz="4" w:space="0" w:color="auto"/>
              <w:bottom w:val="single" w:sz="4" w:space="0" w:color="auto"/>
              <w:right w:val="single" w:sz="4" w:space="0" w:color="auto"/>
            </w:tcBorders>
          </w:tcPr>
          <w:p w14:paraId="53E87151" w14:textId="1D0432F1" w:rsidR="00E84758" w:rsidRPr="002920A9" w:rsidRDefault="00E84758" w:rsidP="00C63DD0">
            <w:pPr>
              <w:pStyle w:val="TAL"/>
              <w:rPr>
                <w:rFonts w:cs="Arial"/>
                <w:sz w:val="16"/>
              </w:rPr>
            </w:pPr>
            <w:del w:id="52" w:author="Per Lindell [2]" w:date="2019-08-12T15:31:00Z">
              <w:r w:rsidRPr="002920A9" w:rsidDel="00F94EDF">
                <w:rPr>
                  <w:rFonts w:cs="Arial"/>
                  <w:sz w:val="16"/>
                </w:rPr>
                <w:delText>Rel-15</w:delText>
              </w:r>
            </w:del>
          </w:p>
        </w:tc>
      </w:tr>
      <w:tr w:rsidR="00E84758" w:rsidRPr="0043246B" w14:paraId="7ADA6F5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73C94E55" w14:textId="77777777" w:rsidR="00E84758" w:rsidRPr="002920A9" w:rsidRDefault="00E84758" w:rsidP="00C63DD0">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BCS0</w:t>
            </w:r>
          </w:p>
        </w:tc>
        <w:tc>
          <w:tcPr>
            <w:tcW w:w="1094" w:type="dxa"/>
            <w:tcBorders>
              <w:top w:val="single" w:sz="4" w:space="0" w:color="auto"/>
              <w:left w:val="single" w:sz="4" w:space="0" w:color="auto"/>
              <w:bottom w:val="single" w:sz="4" w:space="0" w:color="auto"/>
              <w:right w:val="single" w:sz="4" w:space="0" w:color="auto"/>
            </w:tcBorders>
          </w:tcPr>
          <w:p w14:paraId="0CCEF6B0" w14:textId="45231241" w:rsidR="00E84758" w:rsidRPr="002920A9" w:rsidRDefault="00E84758" w:rsidP="00C63DD0">
            <w:pPr>
              <w:pStyle w:val="TAL"/>
              <w:rPr>
                <w:rFonts w:cs="Arial"/>
                <w:sz w:val="16"/>
              </w:rPr>
            </w:pPr>
            <w:del w:id="53" w:author="Per Lindell [2]" w:date="2019-08-12T15:31:00Z">
              <w:r w:rsidRPr="002920A9" w:rsidDel="00F94EDF">
                <w:rPr>
                  <w:rFonts w:cs="Arial"/>
                  <w:sz w:val="16"/>
                </w:rPr>
                <w:delText>Rel-15</w:delText>
              </w:r>
            </w:del>
          </w:p>
        </w:tc>
      </w:tr>
      <w:tr w:rsidR="00E84758" w:rsidRPr="0043246B" w14:paraId="7B173CBB"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28ED44CD" w14:textId="77777777" w:rsidR="00E84758" w:rsidRPr="002920A9" w:rsidRDefault="00E84758" w:rsidP="00C63DD0">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1CC _UL_n66A_BCS0</w:t>
            </w:r>
          </w:p>
        </w:tc>
        <w:tc>
          <w:tcPr>
            <w:tcW w:w="1094" w:type="dxa"/>
            <w:tcBorders>
              <w:top w:val="single" w:sz="4" w:space="0" w:color="auto"/>
              <w:left w:val="single" w:sz="4" w:space="0" w:color="auto"/>
              <w:bottom w:val="single" w:sz="4" w:space="0" w:color="auto"/>
              <w:right w:val="single" w:sz="4" w:space="0" w:color="auto"/>
            </w:tcBorders>
          </w:tcPr>
          <w:p w14:paraId="31754650" w14:textId="6D80251F" w:rsidR="00E84758" w:rsidRPr="002920A9" w:rsidRDefault="00E84758" w:rsidP="00C63DD0">
            <w:pPr>
              <w:pStyle w:val="TAL"/>
              <w:rPr>
                <w:rFonts w:cs="Arial"/>
                <w:sz w:val="16"/>
              </w:rPr>
            </w:pPr>
            <w:del w:id="54" w:author="Per Lindell [2]" w:date="2019-08-12T15:31:00Z">
              <w:r w:rsidRPr="002920A9" w:rsidDel="00F94EDF">
                <w:rPr>
                  <w:rFonts w:cs="Arial"/>
                  <w:sz w:val="16"/>
                </w:rPr>
                <w:delText>Rel-15</w:delText>
              </w:r>
            </w:del>
          </w:p>
        </w:tc>
      </w:tr>
      <w:tr w:rsidR="00E84758" w:rsidRPr="0043246B" w14:paraId="225FC5E2"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581D1B0" w14:textId="77777777" w:rsidR="00E84758" w:rsidRPr="002920A9" w:rsidRDefault="00E84758" w:rsidP="00C63DD0">
            <w:pPr>
              <w:pStyle w:val="TAL"/>
              <w:rPr>
                <w:rFonts w:cs="Arial"/>
                <w:sz w:val="16"/>
              </w:rPr>
            </w:pPr>
            <w:r w:rsidRPr="002920A9">
              <w:rPr>
                <w:rFonts w:cs="Arial"/>
                <w:sz w:val="16"/>
              </w:rPr>
              <w:t>3CC_DL_ n66(A-</w:t>
            </w:r>
            <w:proofErr w:type="gramStart"/>
            <w:r w:rsidRPr="002920A9">
              <w:rPr>
                <w:rFonts w:cs="Arial"/>
                <w:sz w:val="16"/>
              </w:rPr>
              <w:t>B)_</w:t>
            </w:r>
            <w:proofErr w:type="gramEnd"/>
            <w:r w:rsidRPr="002920A9">
              <w:rPr>
                <w:rFonts w:cs="Arial"/>
                <w:sz w:val="16"/>
              </w:rPr>
              <w:t>2CC _UL_n66B_BCS0</w:t>
            </w:r>
          </w:p>
        </w:tc>
        <w:tc>
          <w:tcPr>
            <w:tcW w:w="1094" w:type="dxa"/>
            <w:tcBorders>
              <w:top w:val="single" w:sz="4" w:space="0" w:color="auto"/>
              <w:left w:val="single" w:sz="4" w:space="0" w:color="auto"/>
              <w:bottom w:val="single" w:sz="4" w:space="0" w:color="auto"/>
              <w:right w:val="single" w:sz="4" w:space="0" w:color="auto"/>
            </w:tcBorders>
          </w:tcPr>
          <w:p w14:paraId="20561B3D" w14:textId="681D0A79" w:rsidR="00E84758" w:rsidRPr="002920A9" w:rsidRDefault="00E84758" w:rsidP="00C63DD0">
            <w:pPr>
              <w:pStyle w:val="TAL"/>
              <w:rPr>
                <w:rFonts w:cs="Arial"/>
                <w:sz w:val="16"/>
              </w:rPr>
            </w:pPr>
            <w:del w:id="55" w:author="Per Lindell [2]" w:date="2019-08-12T15:31:00Z">
              <w:r w:rsidRPr="002920A9" w:rsidDel="00F94EDF">
                <w:rPr>
                  <w:rFonts w:cs="Arial"/>
                  <w:sz w:val="16"/>
                </w:rPr>
                <w:delText>Rel-15</w:delText>
              </w:r>
            </w:del>
          </w:p>
        </w:tc>
      </w:tr>
      <w:tr w:rsidR="00E84758" w:rsidRPr="0043246B" w14:paraId="17E27957"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4F3736F5" w14:textId="77777777" w:rsidR="00E84758" w:rsidRPr="002920A9" w:rsidRDefault="00E84758" w:rsidP="00C63DD0">
            <w:pPr>
              <w:pStyle w:val="TAL"/>
              <w:rPr>
                <w:rFonts w:cs="Arial"/>
                <w:sz w:val="16"/>
              </w:rPr>
            </w:pPr>
            <w:r w:rsidRPr="00944DDD">
              <w:rPr>
                <w:rFonts w:cs="Arial"/>
                <w:sz w:val="16"/>
              </w:rPr>
              <w:t>CA_n41(2A)</w:t>
            </w:r>
          </w:p>
        </w:tc>
        <w:tc>
          <w:tcPr>
            <w:tcW w:w="1094" w:type="dxa"/>
            <w:tcBorders>
              <w:top w:val="single" w:sz="4" w:space="0" w:color="auto"/>
              <w:left w:val="single" w:sz="4" w:space="0" w:color="auto"/>
              <w:bottom w:val="single" w:sz="4" w:space="0" w:color="auto"/>
              <w:right w:val="single" w:sz="4" w:space="0" w:color="auto"/>
            </w:tcBorders>
          </w:tcPr>
          <w:p w14:paraId="14443644" w14:textId="3D27B9AB" w:rsidR="00E84758" w:rsidRPr="002920A9" w:rsidRDefault="00E84758" w:rsidP="00C63DD0">
            <w:pPr>
              <w:pStyle w:val="TAL"/>
              <w:rPr>
                <w:rFonts w:cs="Arial"/>
                <w:sz w:val="16"/>
              </w:rPr>
            </w:pPr>
            <w:del w:id="56" w:author="Per Lindell [2]" w:date="2019-08-12T15:31:00Z">
              <w:r w:rsidRPr="00944DDD" w:rsidDel="00F94EDF">
                <w:rPr>
                  <w:rFonts w:cs="Arial"/>
                  <w:sz w:val="16"/>
                </w:rPr>
                <w:delText>Rel-15</w:delText>
              </w:r>
            </w:del>
          </w:p>
        </w:tc>
      </w:tr>
      <w:tr w:rsidR="00E84758" w:rsidRPr="0043246B" w14:paraId="320ABE93"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655BFA4" w14:textId="77777777" w:rsidR="00E84758" w:rsidRPr="00944DDD" w:rsidRDefault="00E84758" w:rsidP="00C63DD0">
            <w:pPr>
              <w:pStyle w:val="TAL"/>
              <w:rPr>
                <w:rFonts w:cs="Arial"/>
                <w:sz w:val="16"/>
              </w:rPr>
            </w:pPr>
            <w:r>
              <w:rPr>
                <w:rFonts w:cs="Arial"/>
                <w:sz w:val="16"/>
              </w:rPr>
              <w:t>DL_n77(2</w:t>
            </w:r>
            <w:proofErr w:type="gramStart"/>
            <w:r>
              <w:rPr>
                <w:rFonts w:cs="Arial"/>
                <w:sz w:val="16"/>
              </w:rPr>
              <w:t>A)_</w:t>
            </w:r>
            <w:proofErr w:type="gramEnd"/>
            <w:r>
              <w:rPr>
                <w:rFonts w:cs="Arial"/>
                <w:sz w:val="16"/>
              </w:rPr>
              <w:t>UL_n77A</w:t>
            </w:r>
          </w:p>
        </w:tc>
        <w:tc>
          <w:tcPr>
            <w:tcW w:w="1094" w:type="dxa"/>
            <w:tcBorders>
              <w:top w:val="single" w:sz="4" w:space="0" w:color="auto"/>
              <w:left w:val="single" w:sz="4" w:space="0" w:color="auto"/>
              <w:bottom w:val="single" w:sz="4" w:space="0" w:color="auto"/>
              <w:right w:val="single" w:sz="4" w:space="0" w:color="auto"/>
            </w:tcBorders>
          </w:tcPr>
          <w:p w14:paraId="02A5E9E6" w14:textId="380ABCAC" w:rsidR="00E84758" w:rsidRPr="00944DDD" w:rsidRDefault="00E84758" w:rsidP="00C63DD0">
            <w:pPr>
              <w:pStyle w:val="TAL"/>
              <w:rPr>
                <w:rFonts w:cs="Arial"/>
                <w:sz w:val="16"/>
              </w:rPr>
            </w:pPr>
            <w:del w:id="57" w:author="Per Lindell [2]" w:date="2019-08-12T15:31:00Z">
              <w:r w:rsidDel="00F94EDF">
                <w:rPr>
                  <w:rFonts w:cs="Arial"/>
                  <w:sz w:val="16"/>
                </w:rPr>
                <w:delText>Rel-16</w:delText>
              </w:r>
            </w:del>
          </w:p>
        </w:tc>
      </w:tr>
      <w:tr w:rsidR="00E84758" w:rsidRPr="0043246B" w14:paraId="1C7F04D0" w14:textId="77777777" w:rsidTr="00C63DD0">
        <w:trPr>
          <w:cantSplit/>
          <w:jc w:val="center"/>
        </w:trPr>
        <w:tc>
          <w:tcPr>
            <w:tcW w:w="4212" w:type="dxa"/>
            <w:tcBorders>
              <w:top w:val="single" w:sz="4" w:space="0" w:color="auto"/>
              <w:left w:val="single" w:sz="4" w:space="0" w:color="auto"/>
              <w:bottom w:val="single" w:sz="4" w:space="0" w:color="auto"/>
              <w:right w:val="single" w:sz="4" w:space="0" w:color="auto"/>
            </w:tcBorders>
          </w:tcPr>
          <w:p w14:paraId="613DD2B6" w14:textId="77777777" w:rsidR="00E84758" w:rsidRDefault="00E84758" w:rsidP="00C63DD0">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w:t>
            </w:r>
            <w:r>
              <w:rPr>
                <w:rFonts w:cs="Arial"/>
                <w:sz w:val="16"/>
              </w:rPr>
              <w:t>78</w:t>
            </w:r>
            <w:r w:rsidRPr="00204BA5">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14:paraId="1BC981A3" w14:textId="65433C03" w:rsidR="00E84758" w:rsidRDefault="00E84758" w:rsidP="00C63DD0">
            <w:pPr>
              <w:pStyle w:val="TAL"/>
              <w:rPr>
                <w:rFonts w:cs="Arial"/>
                <w:sz w:val="16"/>
              </w:rPr>
            </w:pPr>
            <w:del w:id="58" w:author="Per Lindell [2]" w:date="2019-08-12T15:31:00Z">
              <w:r w:rsidRPr="00372374" w:rsidDel="00F94EDF">
                <w:rPr>
                  <w:rFonts w:cs="Arial"/>
                  <w:sz w:val="16"/>
                </w:rPr>
                <w:delText>Rel-1</w:delText>
              </w:r>
              <w:r w:rsidDel="00F94EDF">
                <w:rPr>
                  <w:rFonts w:cs="Arial"/>
                  <w:sz w:val="16"/>
                </w:rPr>
                <w:delText>6</w:delText>
              </w:r>
            </w:del>
          </w:p>
        </w:tc>
      </w:tr>
      <w:tr w:rsidR="00E84758" w:rsidRPr="0043246B" w14:paraId="2ED3222C" w14:textId="77777777" w:rsidTr="00C63DD0">
        <w:trPr>
          <w:cantSplit/>
          <w:jc w:val="center"/>
          <w:ins w:id="59" w:author="Per Lindell [2]" w:date="2019-08-12T15:27:00Z"/>
        </w:trPr>
        <w:tc>
          <w:tcPr>
            <w:tcW w:w="4212" w:type="dxa"/>
            <w:tcBorders>
              <w:top w:val="single" w:sz="4" w:space="0" w:color="auto"/>
              <w:left w:val="single" w:sz="4" w:space="0" w:color="auto"/>
              <w:bottom w:val="single" w:sz="4" w:space="0" w:color="auto"/>
              <w:right w:val="single" w:sz="4" w:space="0" w:color="auto"/>
            </w:tcBorders>
          </w:tcPr>
          <w:p w14:paraId="1FF510C4" w14:textId="687A1031" w:rsidR="00E84758" w:rsidRPr="00204BA5" w:rsidRDefault="00E84758" w:rsidP="00E84758">
            <w:pPr>
              <w:pStyle w:val="TAL"/>
              <w:rPr>
                <w:ins w:id="60" w:author="Per Lindell [2]" w:date="2019-08-12T15:27:00Z"/>
                <w:rFonts w:cs="Arial"/>
                <w:sz w:val="16"/>
              </w:rPr>
            </w:pPr>
            <w:ins w:id="61" w:author="Per Lindell [2]" w:date="2019-08-12T15:28:00Z">
              <w:r w:rsidRPr="00447E4C">
                <w:rPr>
                  <w:rFonts w:cs="Arial"/>
                  <w:sz w:val="16"/>
                </w:rPr>
                <w:t>CA_n25(2A)</w:t>
              </w:r>
            </w:ins>
          </w:p>
        </w:tc>
        <w:tc>
          <w:tcPr>
            <w:tcW w:w="1094" w:type="dxa"/>
            <w:tcBorders>
              <w:top w:val="single" w:sz="4" w:space="0" w:color="auto"/>
              <w:left w:val="single" w:sz="4" w:space="0" w:color="auto"/>
              <w:bottom w:val="single" w:sz="4" w:space="0" w:color="auto"/>
              <w:right w:val="single" w:sz="4" w:space="0" w:color="auto"/>
            </w:tcBorders>
          </w:tcPr>
          <w:p w14:paraId="1790F351" w14:textId="77777777" w:rsidR="00E84758" w:rsidRPr="00372374" w:rsidRDefault="00E84758" w:rsidP="00E84758">
            <w:pPr>
              <w:pStyle w:val="TAL"/>
              <w:rPr>
                <w:ins w:id="62" w:author="Per Lindell [2]" w:date="2019-08-12T15:27:00Z"/>
                <w:rFonts w:cs="Arial"/>
                <w:sz w:val="16"/>
              </w:rPr>
            </w:pPr>
          </w:p>
        </w:tc>
      </w:tr>
      <w:tr w:rsidR="00E84758" w:rsidRPr="0043246B" w14:paraId="3618014F" w14:textId="77777777" w:rsidTr="00C63DD0">
        <w:trPr>
          <w:cantSplit/>
          <w:jc w:val="center"/>
          <w:ins w:id="63" w:author="Per Lindell [2]" w:date="2019-08-12T15:27:00Z"/>
        </w:trPr>
        <w:tc>
          <w:tcPr>
            <w:tcW w:w="4212" w:type="dxa"/>
            <w:tcBorders>
              <w:top w:val="single" w:sz="4" w:space="0" w:color="auto"/>
              <w:left w:val="single" w:sz="4" w:space="0" w:color="auto"/>
              <w:bottom w:val="single" w:sz="4" w:space="0" w:color="auto"/>
              <w:right w:val="single" w:sz="4" w:space="0" w:color="auto"/>
            </w:tcBorders>
          </w:tcPr>
          <w:p w14:paraId="650C24D1" w14:textId="2DCC126D" w:rsidR="00E84758" w:rsidRPr="00204BA5" w:rsidRDefault="00E84758" w:rsidP="00E84758">
            <w:pPr>
              <w:pStyle w:val="TAL"/>
              <w:rPr>
                <w:ins w:id="64" w:author="Per Lindell [2]" w:date="2019-08-12T15:27:00Z"/>
                <w:rFonts w:cs="Arial"/>
                <w:sz w:val="16"/>
              </w:rPr>
            </w:pPr>
            <w:ins w:id="65" w:author="Per Lindell [2]" w:date="2019-08-12T15:28:00Z">
              <w:r w:rsidRPr="001705D7">
                <w:rPr>
                  <w:rFonts w:cs="Arial"/>
                  <w:sz w:val="16"/>
                </w:rPr>
                <w:t>CA_n7(2A)</w:t>
              </w:r>
            </w:ins>
          </w:p>
        </w:tc>
        <w:tc>
          <w:tcPr>
            <w:tcW w:w="1094" w:type="dxa"/>
            <w:tcBorders>
              <w:top w:val="single" w:sz="4" w:space="0" w:color="auto"/>
              <w:left w:val="single" w:sz="4" w:space="0" w:color="auto"/>
              <w:bottom w:val="single" w:sz="4" w:space="0" w:color="auto"/>
              <w:right w:val="single" w:sz="4" w:space="0" w:color="auto"/>
            </w:tcBorders>
          </w:tcPr>
          <w:p w14:paraId="1DED5D10" w14:textId="77777777" w:rsidR="00E84758" w:rsidRPr="00372374" w:rsidRDefault="00E84758" w:rsidP="00E84758">
            <w:pPr>
              <w:pStyle w:val="TAL"/>
              <w:rPr>
                <w:ins w:id="66" w:author="Per Lindell [2]" w:date="2019-08-12T15:27:00Z"/>
                <w:rFonts w:cs="Arial"/>
                <w:sz w:val="16"/>
              </w:rPr>
            </w:pPr>
          </w:p>
        </w:tc>
      </w:tr>
      <w:tr w:rsidR="00E84758" w:rsidRPr="0043246B" w14:paraId="2952FEC8" w14:textId="77777777" w:rsidTr="00C63DD0">
        <w:trPr>
          <w:cantSplit/>
          <w:jc w:val="center"/>
          <w:ins w:id="67" w:author="Per Lindell [2]" w:date="2019-08-12T15:27:00Z"/>
        </w:trPr>
        <w:tc>
          <w:tcPr>
            <w:tcW w:w="4212" w:type="dxa"/>
            <w:tcBorders>
              <w:top w:val="single" w:sz="4" w:space="0" w:color="auto"/>
              <w:left w:val="single" w:sz="4" w:space="0" w:color="auto"/>
              <w:bottom w:val="single" w:sz="4" w:space="0" w:color="auto"/>
              <w:right w:val="single" w:sz="4" w:space="0" w:color="auto"/>
            </w:tcBorders>
          </w:tcPr>
          <w:p w14:paraId="5DD62AFD" w14:textId="08EBA549" w:rsidR="00E84758" w:rsidRPr="00204BA5" w:rsidRDefault="00E84758" w:rsidP="00E84758">
            <w:pPr>
              <w:pStyle w:val="TAL"/>
              <w:rPr>
                <w:ins w:id="68" w:author="Per Lindell [2]" w:date="2019-08-12T15:27:00Z"/>
                <w:rFonts w:cs="Arial"/>
                <w:sz w:val="16"/>
              </w:rPr>
            </w:pPr>
            <w:ins w:id="69" w:author="Per Lindell [2]" w:date="2019-08-12T15:28:00Z">
              <w:r w:rsidRPr="001705D7">
                <w:rPr>
                  <w:rFonts w:cs="Arial"/>
                  <w:sz w:val="16"/>
                </w:rPr>
                <w:t>CA_n78(2A)</w:t>
              </w:r>
            </w:ins>
          </w:p>
        </w:tc>
        <w:tc>
          <w:tcPr>
            <w:tcW w:w="1094" w:type="dxa"/>
            <w:tcBorders>
              <w:top w:val="single" w:sz="4" w:space="0" w:color="auto"/>
              <w:left w:val="single" w:sz="4" w:space="0" w:color="auto"/>
              <w:bottom w:val="single" w:sz="4" w:space="0" w:color="auto"/>
              <w:right w:val="single" w:sz="4" w:space="0" w:color="auto"/>
            </w:tcBorders>
          </w:tcPr>
          <w:p w14:paraId="7C3C1DDF" w14:textId="77777777" w:rsidR="00E84758" w:rsidRPr="00372374" w:rsidRDefault="00E84758" w:rsidP="00E84758">
            <w:pPr>
              <w:pStyle w:val="TAL"/>
              <w:rPr>
                <w:ins w:id="70" w:author="Per Lindell [2]" w:date="2019-08-12T15:27:00Z"/>
                <w:rFonts w:cs="Arial"/>
                <w:sz w:val="16"/>
              </w:rPr>
            </w:pPr>
          </w:p>
        </w:tc>
      </w:tr>
      <w:tr w:rsidR="00E84758" w:rsidRPr="0043246B" w14:paraId="3BC21D83" w14:textId="77777777" w:rsidTr="00C63DD0">
        <w:trPr>
          <w:cantSplit/>
          <w:jc w:val="center"/>
          <w:ins w:id="71" w:author="Per Lindell [2]" w:date="2019-08-12T15:27:00Z"/>
        </w:trPr>
        <w:tc>
          <w:tcPr>
            <w:tcW w:w="4212" w:type="dxa"/>
            <w:tcBorders>
              <w:top w:val="single" w:sz="4" w:space="0" w:color="auto"/>
              <w:left w:val="single" w:sz="4" w:space="0" w:color="auto"/>
              <w:bottom w:val="single" w:sz="4" w:space="0" w:color="auto"/>
              <w:right w:val="single" w:sz="4" w:space="0" w:color="auto"/>
            </w:tcBorders>
          </w:tcPr>
          <w:p w14:paraId="21F4256B" w14:textId="53309226" w:rsidR="00E84758" w:rsidRPr="00204BA5" w:rsidRDefault="00E84758" w:rsidP="00E84758">
            <w:pPr>
              <w:pStyle w:val="TAL"/>
              <w:rPr>
                <w:ins w:id="72" w:author="Per Lindell [2]" w:date="2019-08-12T15:27:00Z"/>
                <w:rFonts w:cs="Arial"/>
                <w:sz w:val="16"/>
              </w:rPr>
            </w:pPr>
            <w:ins w:id="73" w:author="Per Lindell [2]" w:date="2019-08-12T15:28:00Z">
              <w:r w:rsidRPr="00B14590">
                <w:rPr>
                  <w:rFonts w:cs="Arial"/>
                  <w:sz w:val="16"/>
                </w:rPr>
                <w:t>CA_n3(2A)</w:t>
              </w:r>
            </w:ins>
          </w:p>
        </w:tc>
        <w:tc>
          <w:tcPr>
            <w:tcW w:w="1094" w:type="dxa"/>
            <w:tcBorders>
              <w:top w:val="single" w:sz="4" w:space="0" w:color="auto"/>
              <w:left w:val="single" w:sz="4" w:space="0" w:color="auto"/>
              <w:bottom w:val="single" w:sz="4" w:space="0" w:color="auto"/>
              <w:right w:val="single" w:sz="4" w:space="0" w:color="auto"/>
            </w:tcBorders>
          </w:tcPr>
          <w:p w14:paraId="2E4C2F5F" w14:textId="77777777" w:rsidR="00E84758" w:rsidRPr="00372374" w:rsidRDefault="00E84758" w:rsidP="00E84758">
            <w:pPr>
              <w:pStyle w:val="TAL"/>
              <w:rPr>
                <w:ins w:id="74" w:author="Per Lindell [2]" w:date="2019-08-12T15:27:00Z"/>
                <w:rFonts w:cs="Arial"/>
                <w:sz w:val="16"/>
              </w:rPr>
            </w:pPr>
          </w:p>
        </w:tc>
      </w:tr>
      <w:tr w:rsidR="00E84758" w:rsidRPr="0043246B" w14:paraId="0C890A30" w14:textId="77777777" w:rsidTr="00C63DD0">
        <w:trPr>
          <w:cantSplit/>
          <w:jc w:val="center"/>
          <w:ins w:id="75" w:author="Per Lindell [2]" w:date="2019-08-12T15:27:00Z"/>
        </w:trPr>
        <w:tc>
          <w:tcPr>
            <w:tcW w:w="4212" w:type="dxa"/>
            <w:tcBorders>
              <w:top w:val="single" w:sz="4" w:space="0" w:color="auto"/>
              <w:left w:val="single" w:sz="4" w:space="0" w:color="auto"/>
              <w:bottom w:val="single" w:sz="4" w:space="0" w:color="auto"/>
              <w:right w:val="single" w:sz="4" w:space="0" w:color="auto"/>
            </w:tcBorders>
          </w:tcPr>
          <w:p w14:paraId="755ADA51" w14:textId="0963913A" w:rsidR="00E84758" w:rsidRPr="00204BA5" w:rsidRDefault="00E84758" w:rsidP="00E84758">
            <w:pPr>
              <w:pStyle w:val="TAL"/>
              <w:rPr>
                <w:ins w:id="76" w:author="Per Lindell [2]" w:date="2019-08-12T15:27:00Z"/>
                <w:rFonts w:cs="Arial"/>
                <w:sz w:val="16"/>
              </w:rPr>
            </w:pPr>
            <w:ins w:id="77" w:author="Per Lindell [2]" w:date="2019-08-12T15:28:00Z">
              <w:r w:rsidRPr="006072EA">
                <w:rPr>
                  <w:rFonts w:cs="Arial"/>
                  <w:sz w:val="16"/>
                </w:rPr>
                <w:t>CA_n41(2A)</w:t>
              </w:r>
            </w:ins>
          </w:p>
        </w:tc>
        <w:tc>
          <w:tcPr>
            <w:tcW w:w="1094" w:type="dxa"/>
            <w:tcBorders>
              <w:top w:val="single" w:sz="4" w:space="0" w:color="auto"/>
              <w:left w:val="single" w:sz="4" w:space="0" w:color="auto"/>
              <w:bottom w:val="single" w:sz="4" w:space="0" w:color="auto"/>
              <w:right w:val="single" w:sz="4" w:space="0" w:color="auto"/>
            </w:tcBorders>
          </w:tcPr>
          <w:p w14:paraId="39765AE0" w14:textId="77777777" w:rsidR="00E84758" w:rsidRPr="00372374" w:rsidRDefault="00E84758" w:rsidP="00E84758">
            <w:pPr>
              <w:pStyle w:val="TAL"/>
              <w:rPr>
                <w:ins w:id="78" w:author="Per Lindell [2]" w:date="2019-08-12T15:27:00Z"/>
                <w:rFonts w:cs="Arial"/>
                <w:sz w:val="16"/>
              </w:rPr>
            </w:pPr>
          </w:p>
        </w:tc>
      </w:tr>
    </w:tbl>
    <w:p w14:paraId="2A4BE8FC"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E" w14:textId="572BCE46" w:rsidR="00866029" w:rsidRDefault="00866029" w:rsidP="00866029">
      <w:r>
        <w:rPr>
          <w:rFonts w:hint="eastAsia"/>
        </w:rPr>
        <w:t>[</w:t>
      </w:r>
      <w:r>
        <w:t>1</w:t>
      </w:r>
      <w:r>
        <w:rPr>
          <w:rFonts w:hint="eastAsia"/>
        </w:rPr>
        <w:t>]</w:t>
      </w:r>
      <w:r>
        <w:tab/>
      </w:r>
      <w:r>
        <w:tab/>
      </w:r>
      <w:r w:rsidR="00046A4E" w:rsidRPr="00046A4E">
        <w:t>R4-</w:t>
      </w:r>
      <w:r w:rsidR="00DD1E2C" w:rsidRPr="00046A4E">
        <w:t>19</w:t>
      </w:r>
      <w:r w:rsidR="00DD1E2C">
        <w:t>xxxxx</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w:t>
      </w:r>
      <w:r w:rsidR="00E84758">
        <w:t>6</w:t>
      </w:r>
      <w:r>
        <w:t>.</w:t>
      </w:r>
      <w:r w:rsidR="00AD5C65">
        <w:t>0</w:t>
      </w:r>
      <w:r>
        <w:rPr>
          <w:rFonts w:hint="eastAsia"/>
        </w:rPr>
        <w:t>, RAN</w:t>
      </w:r>
      <w:r>
        <w:t xml:space="preserve">4 </w:t>
      </w:r>
      <w:r>
        <w:rPr>
          <w:rFonts w:hint="eastAsia"/>
        </w:rPr>
        <w:t>#</w:t>
      </w:r>
      <w:r w:rsidR="00DD1E2C">
        <w:t>9</w:t>
      </w:r>
      <w:r w:rsidR="00E84758">
        <w:t>2</w:t>
      </w:r>
      <w:r>
        <w:rPr>
          <w:rFonts w:hint="eastAsia"/>
        </w:rPr>
        <w:t xml:space="preserve">, </w:t>
      </w:r>
      <w:r>
        <w:t>Ericsson</w:t>
      </w:r>
    </w:p>
    <w:p w14:paraId="2A4BE8FF" w14:textId="61C2F7DD" w:rsidR="0043246B" w:rsidRDefault="0043246B" w:rsidP="00866029">
      <w:r>
        <w:rPr>
          <w:rFonts w:hint="eastAsia"/>
        </w:rPr>
        <w:t>[</w:t>
      </w:r>
      <w:r w:rsidR="00866029">
        <w:t>2</w:t>
      </w:r>
      <w:r>
        <w:rPr>
          <w:rFonts w:hint="eastAsia"/>
        </w:rPr>
        <w:t>]</w:t>
      </w:r>
      <w:r>
        <w:tab/>
      </w:r>
      <w:r w:rsidR="00D26D73">
        <w:tab/>
      </w:r>
      <w:r w:rsidR="00E84758" w:rsidRPr="00E84758">
        <w:t>RP-191194</w:t>
      </w:r>
      <w:r>
        <w:rPr>
          <w:rFonts w:hint="eastAsia"/>
        </w:rPr>
        <w:t xml:space="preserve">, </w:t>
      </w:r>
      <w:r>
        <w:t>“</w:t>
      </w:r>
      <w:r w:rsidR="003E0DDA" w:rsidRPr="003E0DDA">
        <w:t xml:space="preserve">Revised WID on Rel-16 NR intra band Carrier Aggregation for </w:t>
      </w:r>
      <w:proofErr w:type="spellStart"/>
      <w:r w:rsidR="003E0DDA" w:rsidRPr="003E0DDA">
        <w:t>xCC</w:t>
      </w:r>
      <w:proofErr w:type="spellEnd"/>
      <w:r w:rsidR="003E0DDA" w:rsidRPr="003E0DDA">
        <w:t xml:space="preserve"> DL/</w:t>
      </w:r>
      <w:proofErr w:type="spellStart"/>
      <w:r w:rsidR="003E0DDA" w:rsidRPr="003E0DDA">
        <w:t>yCC</w:t>
      </w:r>
      <w:proofErr w:type="spellEnd"/>
      <w:r w:rsidR="003E0DDA" w:rsidRPr="003E0DDA">
        <w:t xml:space="preserve"> UL including contiguous and non-contiguous spectrum (x&gt;=y)</w:t>
      </w:r>
      <w:r w:rsidRPr="006412DC">
        <w:t>”</w:t>
      </w:r>
      <w:r>
        <w:rPr>
          <w:rFonts w:hint="eastAsia"/>
        </w:rPr>
        <w:t>, RAN#</w:t>
      </w:r>
      <w:r w:rsidR="00CC0A6A">
        <w:t>8</w:t>
      </w:r>
      <w:r w:rsidR="00E84758">
        <w:t>4</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CD4E" w14:textId="77777777" w:rsidR="006456A2" w:rsidRDefault="006456A2" w:rsidP="0052762B">
      <w:r>
        <w:separator/>
      </w:r>
    </w:p>
  </w:endnote>
  <w:endnote w:type="continuationSeparator" w:id="0">
    <w:p w14:paraId="341184E1" w14:textId="77777777" w:rsidR="006456A2" w:rsidRDefault="006456A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AD5C65" w:rsidRDefault="00AD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321E8" w14:textId="77777777" w:rsidR="006456A2" w:rsidRDefault="006456A2" w:rsidP="0052762B">
      <w:r>
        <w:separator/>
      </w:r>
    </w:p>
  </w:footnote>
  <w:footnote w:type="continuationSeparator" w:id="0">
    <w:p w14:paraId="57636483" w14:textId="77777777" w:rsidR="006456A2" w:rsidRDefault="006456A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1A43"/>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A4E"/>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0B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485"/>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7D3"/>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778"/>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010"/>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EB3"/>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5DDF"/>
    <w:rsid w:val="004D5E11"/>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9B"/>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6A2"/>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CED"/>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DDD"/>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6B9"/>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0A6A"/>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2C"/>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4FB1"/>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758"/>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5A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4EDF"/>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11629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449786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8CD28-BD02-4805-9554-F05B0EF4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126</TotalTime>
  <Pages>2</Pages>
  <Words>187</Words>
  <Characters>1970</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2153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32</cp:revision>
  <cp:lastPrinted>2010-01-07T09:23:00Z</cp:lastPrinted>
  <dcterms:created xsi:type="dcterms:W3CDTF">2018-09-11T12:45:00Z</dcterms:created>
  <dcterms:modified xsi:type="dcterms:W3CDTF">2019-08-16T18:55:00Z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